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E5CAE"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1F216D">
        <w:rPr>
          <w:b/>
          <w:noProof/>
          <w:sz w:val="24"/>
        </w:rPr>
        <w:t>10</w:t>
      </w:r>
      <w:r>
        <w:rPr>
          <w:b/>
          <w:i/>
          <w:noProof/>
          <w:sz w:val="28"/>
        </w:rPr>
        <w:tab/>
      </w:r>
      <w:r w:rsidR="00F151AE" w:rsidRPr="00F151AE">
        <w:rPr>
          <w:b/>
          <w:i/>
          <w:noProof/>
          <w:sz w:val="28"/>
        </w:rPr>
        <w:t>R4-2403394</w:t>
      </w:r>
    </w:p>
    <w:p w14:paraId="7CB45193" w14:textId="54007197" w:rsidR="001E41F3" w:rsidRDefault="00347181" w:rsidP="005E2C44">
      <w:pPr>
        <w:pStyle w:val="CRCoverPage"/>
        <w:outlineLvl w:val="0"/>
        <w:rPr>
          <w:b/>
          <w:noProof/>
          <w:sz w:val="24"/>
        </w:rPr>
      </w:pPr>
      <w:r>
        <w:rPr>
          <w:b/>
          <w:noProof/>
          <w:sz w:val="24"/>
        </w:rPr>
        <w:t>Athens, GR</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1F216D">
        <w:rPr>
          <w:b/>
          <w:noProof/>
          <w:sz w:val="24"/>
        </w:rPr>
        <w:t>26</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sidR="001F216D">
        <w:rPr>
          <w:b/>
          <w:noProof/>
          <w:sz w:val="24"/>
          <w:lang w:eastAsia="zh-CN"/>
        </w:rPr>
        <w:t>Feb</w:t>
      </w:r>
      <w:r w:rsidR="00691F79">
        <w:rPr>
          <w:b/>
          <w:noProof/>
          <w:sz w:val="24"/>
          <w:lang w:eastAsia="zh-CN"/>
        </w:rPr>
        <w:t>.</w:t>
      </w:r>
      <w:r w:rsidR="00DA3576" w:rsidRPr="00C348A6">
        <w:rPr>
          <w:b/>
          <w:noProof/>
          <w:sz w:val="24"/>
        </w:rPr>
        <w:t xml:space="preserve"> - </w:t>
      </w:r>
      <w:r w:rsidR="001F216D">
        <w:rPr>
          <w:b/>
          <w:noProof/>
          <w:sz w:val="24"/>
        </w:rPr>
        <w:t>1</w:t>
      </w:r>
      <w:r w:rsidR="001F216D">
        <w:rPr>
          <w:b/>
          <w:noProof/>
          <w:sz w:val="24"/>
          <w:vertAlign w:val="superscript"/>
        </w:rPr>
        <w:t>st</w:t>
      </w:r>
      <w:r w:rsidR="00DA3576">
        <w:rPr>
          <w:b/>
          <w:noProof/>
          <w:sz w:val="24"/>
        </w:rPr>
        <w:t xml:space="preserve"> </w:t>
      </w:r>
      <w:r w:rsidR="001F216D">
        <w:rPr>
          <w:b/>
          <w:noProof/>
          <w:sz w:val="24"/>
        </w:rPr>
        <w:t>Mar</w:t>
      </w:r>
      <w:r w:rsidR="00DA3576">
        <w:rPr>
          <w:b/>
          <w:noProof/>
          <w:sz w:val="24"/>
        </w:rPr>
        <w:fldChar w:fldCharType="end"/>
      </w:r>
      <w:r w:rsidR="00691F79">
        <w:rPr>
          <w:rFonts w:hint="eastAsia"/>
          <w:b/>
          <w:noProof/>
          <w:sz w:val="24"/>
          <w:lang w:eastAsia="zh-CN"/>
        </w:rPr>
        <w:t>.</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1F216D">
        <w:rPr>
          <w:b/>
          <w:noProof/>
          <w:sz w:val="24"/>
        </w:rPr>
        <w:t>4</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B6DD6" w:rsidR="001E41F3" w:rsidRPr="00410371" w:rsidRDefault="001E41F3" w:rsidP="00CB463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3A99" w:rsidR="001E41F3" w:rsidRPr="00410371" w:rsidRDefault="00EA2777" w:rsidP="00415520">
            <w:pPr>
              <w:pStyle w:val="CRCoverPage"/>
              <w:spacing w:after="0"/>
              <w:jc w:val="center"/>
              <w:rPr>
                <w:noProof/>
                <w:sz w:val="28"/>
              </w:rPr>
            </w:pPr>
            <w:r>
              <w:rPr>
                <w:b/>
                <w:noProof/>
                <w:sz w:val="28"/>
              </w:rPr>
              <w:t>1</w:t>
            </w:r>
            <w:r w:rsidR="001F216D">
              <w:rPr>
                <w:b/>
                <w:noProof/>
                <w:sz w:val="28"/>
              </w:rPr>
              <w:t>8</w:t>
            </w:r>
            <w:r>
              <w:rPr>
                <w:b/>
                <w:noProof/>
                <w:sz w:val="28"/>
              </w:rPr>
              <w:t>.</w:t>
            </w:r>
            <w:r w:rsidR="001F216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2E09" w:rsidR="001E41F3" w:rsidRDefault="00322381" w:rsidP="00415520">
            <w:pPr>
              <w:pStyle w:val="CRCoverPage"/>
              <w:spacing w:after="0"/>
              <w:ind w:left="100"/>
              <w:rPr>
                <w:noProof/>
              </w:rPr>
            </w:pPr>
            <w:fldSimple w:instr=" DOCPROPERTY  CrTitle  \* MERGEFORMAT ">
              <w:r w:rsidR="002E0242">
                <w:t>(</w:t>
              </w:r>
              <w:r w:rsidR="002E0242">
                <w:rPr>
                  <w:rFonts w:cs="Arial"/>
                  <w:sz w:val="18"/>
                  <w:szCs w:val="18"/>
                </w:rPr>
                <w:t>NR_Mob_enh2-Core</w:t>
              </w:r>
              <w:r w:rsidR="002E0242">
                <w:t>) DraftC</w:t>
              </w:r>
              <w:r w:rsidR="00827509" w:rsidRPr="00C348A6">
                <w:t xml:space="preserve">R for </w:t>
              </w:r>
              <w:r w:rsidR="001F216D">
                <w:rPr>
                  <w:lang w:eastAsia="zh-CN"/>
                </w:rPr>
                <w:t>L1-RSRP measurement</w:t>
              </w:r>
              <w:r w:rsidR="00827509" w:rsidRPr="00C348A6">
                <w:t xml:space="preserve"> on 38.133 R1</w:t>
              </w:r>
              <w:r w:rsidR="001F216D">
                <w:t>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C5A1A" w:rsidR="001E41F3" w:rsidRDefault="001F216D" w:rsidP="00827509">
            <w:pPr>
              <w:pStyle w:val="CRCoverPage"/>
              <w:spacing w:after="0"/>
              <w:ind w:left="100"/>
              <w:rPr>
                <w:noProof/>
              </w:rPr>
            </w:pPr>
            <w:r>
              <w:rPr>
                <w:rFonts w:cs="Arial"/>
                <w:sz w:val="18"/>
                <w:szCs w:val="18"/>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AC704"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1F216D">
              <w:rPr>
                <w:noProof/>
              </w:rPr>
              <w:t>4</w:t>
            </w:r>
            <w:r w:rsidR="0033663F">
              <w:rPr>
                <w:noProof/>
              </w:rPr>
              <w:t>-0</w:t>
            </w:r>
            <w:r w:rsidR="001F216D">
              <w:rPr>
                <w:noProof/>
              </w:rPr>
              <w:t>2</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6AC7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1F21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9D617" w:rsidR="00E60451" w:rsidRPr="00E70C30" w:rsidRDefault="00E60451" w:rsidP="00E70C30">
            <w:pPr>
              <w:pStyle w:val="CRCoverPage"/>
              <w:spacing w:after="0"/>
              <w:rPr>
                <w:rFonts w:eastAsia="PMingLiU" w:cs="Arial"/>
                <w:lang w:eastAsia="zh-TW"/>
              </w:rPr>
            </w:pPr>
            <w:r>
              <w:rPr>
                <w:rFonts w:cs="Arial"/>
                <w:lang w:eastAsia="zh-TW"/>
              </w:rPr>
              <w:t>Measurement restriction and scheduling restriction in different clauses are not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0451"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00FF4" w:rsidR="00E60451" w:rsidRPr="00E70C30" w:rsidRDefault="00E60451" w:rsidP="00E70C30">
            <w:pPr>
              <w:pStyle w:val="CRCoverPage"/>
              <w:spacing w:after="0"/>
              <w:rPr>
                <w:rFonts w:eastAsia="PMingLiU" w:cs="Arial"/>
                <w:lang w:eastAsia="zh-TW"/>
              </w:rPr>
            </w:pPr>
            <w:r>
              <w:rPr>
                <w:rFonts w:cs="Arial"/>
                <w:lang w:eastAsia="zh-TW"/>
              </w:rPr>
              <w:t xml:space="preserve">Align measurement restriction and scheduling restriction in different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39B32C2D" w:rsidR="001F216D" w:rsidRPr="003101C9" w:rsidRDefault="00E60451" w:rsidP="00E70C30">
            <w:pPr>
              <w:pStyle w:val="CRCoverPage"/>
              <w:spacing w:after="0"/>
              <w:rPr>
                <w:rFonts w:cs="Arial"/>
                <w:lang w:eastAsia="zh-TW"/>
              </w:rPr>
            </w:pPr>
            <w:r>
              <w:rPr>
                <w:rFonts w:cs="Arial"/>
                <w:lang w:eastAsia="zh-TW"/>
              </w:rPr>
              <w:t>Measurement restriction and scheduling restriction in different clauses are not consistent.</w:t>
            </w:r>
            <w:r w:rsidR="00997D97" w:rsidRPr="003101C9">
              <w:rPr>
                <w:rFonts w:eastAsia="PMingLiU" w:cs="Arial"/>
                <w:lang w:eastAsia="zh-TW"/>
              </w:rPr>
              <w:t xml:space="preserve"> </w:t>
            </w:r>
          </w:p>
          <w:p w14:paraId="5C4BEB44" w14:textId="0A70D77D" w:rsidR="008C395E" w:rsidRPr="003101C9" w:rsidRDefault="008C395E" w:rsidP="00E70C30">
            <w:pPr>
              <w:pStyle w:val="CRCoverPage"/>
              <w:spacing w:after="0"/>
              <w:rPr>
                <w:rFonts w:cs="Arial"/>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196C7" w:rsidR="001E41F3" w:rsidRDefault="00AE47F8" w:rsidP="00CB4637">
            <w:pPr>
              <w:pStyle w:val="CRCoverPage"/>
              <w:spacing w:after="0"/>
              <w:ind w:left="100"/>
              <w:rPr>
                <w:noProof/>
              </w:rPr>
            </w:pPr>
            <w:r>
              <w:rPr>
                <w:noProof/>
              </w:rPr>
              <w:t>8.2.</w:t>
            </w:r>
            <w:r w:rsidR="00E60451">
              <w:rPr>
                <w:noProof/>
              </w:rPr>
              <w:t xml:space="preserve">2.3, 8.1.3.3, 8.5.2.3, 8.5.3.3, 8.5.5.3, 8.5.6.3, 8.18.2.3, 8.18.3.3, 8.18.5.3, 9.8.5, 9.5.4.1, </w:t>
            </w:r>
            <w:r w:rsidR="00281BE0">
              <w:rPr>
                <w:noProof/>
              </w:rPr>
              <w:t>9.5.5.2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DE5622"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5BC84112" w14:textId="77777777" w:rsidR="003E1B7F" w:rsidRPr="009C5807" w:rsidRDefault="003E1B7F" w:rsidP="003E1B7F">
      <w:pPr>
        <w:pStyle w:val="40"/>
      </w:pPr>
      <w:r w:rsidRPr="009C5807">
        <w:rPr>
          <w:rFonts w:eastAsia="?? ??"/>
        </w:rPr>
        <w:t>8.1.2.3</w:t>
      </w:r>
      <w:r w:rsidRPr="009C5807">
        <w:rPr>
          <w:rFonts w:eastAsia="?? ??"/>
        </w:rPr>
        <w:tab/>
      </w:r>
      <w:r w:rsidRPr="009C5807">
        <w:t>Measurement restrictions for SSB based RLM</w:t>
      </w:r>
    </w:p>
    <w:p w14:paraId="2C7535AB" w14:textId="77777777" w:rsidR="003E1B7F" w:rsidRPr="009C5807" w:rsidRDefault="003E1B7F" w:rsidP="003E1B7F">
      <w:pPr>
        <w:rPr>
          <w:lang w:eastAsia="zh-CN"/>
        </w:rPr>
      </w:pPr>
      <w:r w:rsidRPr="009C5807">
        <w:rPr>
          <w:lang w:eastAsia="zh-CN"/>
        </w:rPr>
        <w:t>The UE is required to be capable of measuring SSB for RLM without measurement gaps. T</w:t>
      </w:r>
      <w:r w:rsidRPr="009C5807">
        <w:t xml:space="preserve">he UE is required to </w:t>
      </w:r>
      <w:bookmarkStart w:id="1" w:name="_Hlk52267480"/>
      <w:r w:rsidRPr="009C5807">
        <w:t xml:space="preserve">perform the SSB measurements with measurement restrictions as described in the following </w:t>
      </w:r>
      <w:r>
        <w:t>scenarios</w:t>
      </w:r>
      <w:r w:rsidRPr="009C5807">
        <w:t>.</w:t>
      </w:r>
    </w:p>
    <w:bookmarkEnd w:id="1"/>
    <w:p w14:paraId="2798AAB4" w14:textId="77777777" w:rsidR="003E1B7F" w:rsidRPr="009C5807" w:rsidRDefault="003E1B7F" w:rsidP="003E1B7F">
      <w:r w:rsidRPr="009C5807">
        <w:t xml:space="preserve">For FR1, when the SSB for RLM is in the same OFDM symbol as CSI-RS for RLM, BFD, CBD or L1-RSRP measurement, </w:t>
      </w:r>
    </w:p>
    <w:p w14:paraId="26D97D1B" w14:textId="77777777" w:rsidR="003E1B7F" w:rsidRPr="009C5807" w:rsidRDefault="003E1B7F" w:rsidP="003E1B7F">
      <w:r w:rsidRPr="009C5807">
        <w:t>-</w:t>
      </w:r>
      <w:r w:rsidRPr="009C5807">
        <w:tab/>
        <w:t>If SSB and CSI-RS have same SCS, UE shall be able to measure the SSB for RLM without any restriction;</w:t>
      </w:r>
    </w:p>
    <w:p w14:paraId="00A133C1" w14:textId="77777777" w:rsidR="003E1B7F" w:rsidRPr="009C5807" w:rsidRDefault="003E1B7F" w:rsidP="003E1B7F">
      <w:r w:rsidRPr="009C5807">
        <w:t>-</w:t>
      </w:r>
      <w:r w:rsidRPr="009C5807">
        <w:tab/>
        <w:t>If SSB and CSI-RS have different SCS,</w:t>
      </w:r>
    </w:p>
    <w:p w14:paraId="434B1668" w14:textId="77777777" w:rsidR="003E1B7F" w:rsidRPr="009C5807" w:rsidRDefault="003E1B7F" w:rsidP="003E1B7F">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2A75C77" w14:textId="77777777" w:rsidR="003E1B7F" w:rsidRPr="009C5807" w:rsidRDefault="003E1B7F" w:rsidP="003E1B7F">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59930783" w14:textId="77777777" w:rsidR="003E1B7F" w:rsidRDefault="003E1B7F" w:rsidP="003E1B7F">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89414F6" w14:textId="77777777" w:rsidR="003E1B7F" w:rsidRDefault="003E1B7F" w:rsidP="003E1B7F">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63F5228B" w14:textId="64E9A9A1" w:rsidR="003E1B7F" w:rsidRDefault="003E1B7F" w:rsidP="003E1B7F">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del w:id="2" w:author="Ada Wang (王苗)" w:date="2024-02-02T16:33:00Z">
        <w:r w:rsidRPr="000E0F12" w:rsidDel="00540CBD">
          <w:delText>is in the same or adjacent</w:delText>
        </w:r>
      </w:del>
      <w:ins w:id="3" w:author="Ada Wang (王苗)" w:date="2024-02-02T16:33:00Z">
        <w:r w:rsidR="00540CBD">
          <w:t>fully or partially overlap</w:t>
        </w:r>
      </w:ins>
      <w:ins w:id="4" w:author="Ada Wang (王苗)" w:date="2024-02-02T17:43:00Z">
        <w:r w:rsidR="003631BF">
          <w:t>p</w:t>
        </w:r>
      </w:ins>
      <w:ins w:id="5" w:author="Ada Wang (王苗)" w:date="2024-02-02T16:35:00Z">
        <w:r w:rsidR="00540CBD">
          <w:t>s</w:t>
        </w:r>
      </w:ins>
      <w:ins w:id="6" w:author="Ada Wang (王苗)" w:date="2024-02-02T16:34:00Z">
        <w:r w:rsidR="00540CBD">
          <w:t xml:space="preserve"> with the</w:t>
        </w:r>
      </w:ins>
      <w:r w:rsidRPr="000E0F12">
        <w:t xml:space="preserve">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4E3B0E07" w14:textId="77777777" w:rsidR="003E1B7F" w:rsidRDefault="003E1B7F" w:rsidP="003E1B7F">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6165C1C3" w14:textId="68CADEF5"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02F8DD41" w14:textId="77777777" w:rsidR="003E1B7F" w:rsidRPr="009C5807" w:rsidRDefault="003E1B7F" w:rsidP="003E1B7F">
      <w:pPr>
        <w:pStyle w:val="40"/>
      </w:pPr>
      <w:r w:rsidRPr="009C5807">
        <w:rPr>
          <w:rFonts w:eastAsia="?? ??"/>
        </w:rPr>
        <w:t>8.1.3.3</w:t>
      </w:r>
      <w:r w:rsidRPr="009C5807">
        <w:rPr>
          <w:rFonts w:eastAsia="?? ??"/>
        </w:rPr>
        <w:tab/>
      </w:r>
      <w:r w:rsidRPr="009C5807">
        <w:t>Measurement restrictions for CSI-RS based RLM</w:t>
      </w:r>
    </w:p>
    <w:p w14:paraId="204CC57B" w14:textId="77777777" w:rsidR="003E1B7F" w:rsidRDefault="003E1B7F" w:rsidP="003E1B7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C40C25F" w14:textId="77777777" w:rsidR="003E1B7F" w:rsidRPr="009C5807" w:rsidRDefault="003E1B7F" w:rsidP="003E1B7F">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1B6D9A52" w14:textId="77777777" w:rsidR="003E1B7F" w:rsidRPr="009C5807" w:rsidRDefault="003E1B7F" w:rsidP="003E1B7F">
      <w:r w:rsidRPr="009C5807">
        <w:t>For both FR1 and FR2, when the CSI-RS for RLM is in the same OFDM symbol as SSB for RLM, BFD, CBD or L1-RSRP measurement, UE is not required to receive CSI-RS for RLM in the PRBs that overlap with an SSB.</w:t>
      </w:r>
    </w:p>
    <w:p w14:paraId="56C5ED2A"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2285900"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0EB0853" w14:textId="77777777" w:rsidR="003E1B7F" w:rsidRPr="009C5807" w:rsidRDefault="003E1B7F" w:rsidP="003E1B7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33AB4241" w14:textId="77777777" w:rsidR="003E1B7F" w:rsidRPr="009C5807" w:rsidRDefault="003E1B7F" w:rsidP="003E1B7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4C1989E2" w14:textId="77777777" w:rsidR="003E1B7F" w:rsidRPr="009C5807" w:rsidRDefault="003E1B7F" w:rsidP="003E1B7F">
      <w:r w:rsidRPr="009C5807">
        <w:t>For FR1, when the CSI-RS for RLM is in the same OFDM symbol as another CSI-RS for RLM, BFD, CBD or L1-RSRP measurement, UE shall be able to measure the CSI-RS for RLM without any restriction.</w:t>
      </w:r>
    </w:p>
    <w:p w14:paraId="0ACB8DE1" w14:textId="77777777" w:rsidR="003E1B7F" w:rsidRDefault="003E1B7F" w:rsidP="003E1B7F">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3E0E9DFF" w14:textId="77777777" w:rsidR="003E1B7F" w:rsidRDefault="003E1B7F" w:rsidP="003E1B7F">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1D00E63" w14:textId="77EC630F" w:rsidR="003E1B7F" w:rsidRDefault="003E1B7F" w:rsidP="003E1B7F">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ins w:id="7" w:author="Ada Wang (王苗)" w:date="2024-02-02T16:35:00Z">
        <w:r w:rsidR="00540CBD">
          <w:t>fully or partially overlap</w:t>
        </w:r>
      </w:ins>
      <w:ins w:id="8" w:author="Ada Wang (王苗)" w:date="2024-02-02T17:43:00Z">
        <w:r w:rsidR="003631BF">
          <w:t>p</w:t>
        </w:r>
      </w:ins>
      <w:ins w:id="9" w:author="Ada Wang (王苗)" w:date="2024-02-02T16:35:00Z">
        <w:r w:rsidR="00540CBD">
          <w:t>s with the</w:t>
        </w:r>
      </w:ins>
      <w:del w:id="10" w:author="Ada Wang (王苗)" w:date="2024-02-02T16:35:00Z">
        <w:r w:rsidRPr="0053125D" w:rsidDel="00540CBD">
          <w:delText>is in the same or adjacent</w:delText>
        </w:r>
      </w:del>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35C4C222" w14:textId="3E08BEA4" w:rsidR="003E1B7F" w:rsidRPr="00594587" w:rsidRDefault="003E1B7F" w:rsidP="003E1B7F">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ins w:id="11" w:author="Ada Wang (王苗)" w:date="2024-02-02T16:36:00Z">
        <w:r w:rsidR="00540CBD">
          <w:t>fully or partially overlap</w:t>
        </w:r>
      </w:ins>
      <w:ins w:id="12" w:author="Ada Wang (王苗)" w:date="2024-02-02T17:43:00Z">
        <w:r w:rsidR="003631BF">
          <w:t>p</w:t>
        </w:r>
      </w:ins>
      <w:ins w:id="13" w:author="Ada Wang (王苗)" w:date="2024-02-02T16:36:00Z">
        <w:r w:rsidR="00540CBD">
          <w:t>s with the</w:t>
        </w:r>
      </w:ins>
      <w:del w:id="14" w:author="Ada Wang (王苗)" w:date="2024-02-02T16:36: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585867D8" w14:textId="291EF5F8" w:rsidR="003E1B7F" w:rsidRPr="007B13FC" w:rsidRDefault="003E1B7F" w:rsidP="003E1B7F">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ins w:id="15" w:author="Ada Wang (王苗)" w:date="2024-02-02T16:36:00Z">
        <w:r w:rsidR="00540CBD">
          <w:t>fully or partially overlap</w:t>
        </w:r>
      </w:ins>
      <w:ins w:id="16" w:author="Ada Wang (王苗)" w:date="2024-02-02T17:43:00Z">
        <w:r w:rsidR="003631BF">
          <w:t>p</w:t>
        </w:r>
      </w:ins>
      <w:ins w:id="17" w:author="Ada Wang (王苗)" w:date="2024-02-02T16:36:00Z">
        <w:r w:rsidR="00540CBD">
          <w:t>s with the</w:t>
        </w:r>
      </w:ins>
      <w:del w:id="18" w:author="Ada Wang (王苗)" w:date="2024-02-02T16:36: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5294ACF9" w14:textId="77777777" w:rsidR="003E1B7F" w:rsidRPr="009C5807" w:rsidRDefault="003E1B7F" w:rsidP="003E1B7F">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2CBCAEB1" w14:textId="77777777" w:rsidR="003E1B7F" w:rsidRPr="009C5807" w:rsidRDefault="003E1B7F" w:rsidP="003E1B7F">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D8674CC" w14:textId="77777777" w:rsidR="003E1B7F" w:rsidRPr="009C5807" w:rsidRDefault="003E1B7F" w:rsidP="003E1B7F">
      <w:pPr>
        <w:pStyle w:val="B20"/>
        <w:rPr>
          <w:rFonts w:eastAsiaTheme="minorEastAsia"/>
        </w:rPr>
      </w:pPr>
      <w:r w:rsidRPr="009C5807">
        <w:t>-</w:t>
      </w:r>
      <w:r w:rsidRPr="009C5807">
        <w:tab/>
        <w:t xml:space="preserve">The CSI-RS for RLM or the other CSI-RS in a resource set configured with repetition ON, or </w:t>
      </w:r>
    </w:p>
    <w:p w14:paraId="0A3B8E4E" w14:textId="77777777" w:rsidR="003E1B7F" w:rsidRPr="009C5807" w:rsidRDefault="003E1B7F" w:rsidP="003E1B7F">
      <w:pPr>
        <w:pStyle w:val="B20"/>
      </w:pPr>
      <w:r w:rsidRPr="009C5807">
        <w:t>-</w:t>
      </w:r>
      <w:r w:rsidRPr="009C5807">
        <w:tab/>
        <w:t>The other CSI-RS is configured in q1 and beam failure is detected, or</w:t>
      </w:r>
    </w:p>
    <w:p w14:paraId="29CEF1CC" w14:textId="77777777" w:rsidR="003E1B7F" w:rsidRPr="009C5807" w:rsidRDefault="003E1B7F" w:rsidP="003E1B7F">
      <w:pPr>
        <w:pStyle w:val="B20"/>
      </w:pPr>
      <w:r w:rsidRPr="009C5807">
        <w:t>-</w:t>
      </w:r>
      <w:r w:rsidRPr="009C5807">
        <w:tab/>
        <w:t>The two CSI-RS-es are not QCL-ed w.r.t. QCL-TypeD, or the QCL information is not known to UE,</w:t>
      </w:r>
    </w:p>
    <w:p w14:paraId="031EE014" w14:textId="77777777" w:rsidR="003E1B7F" w:rsidRDefault="003E1B7F" w:rsidP="003E1B7F">
      <w:pPr>
        <w:pStyle w:val="B10"/>
      </w:pPr>
      <w:r w:rsidRPr="009C5807">
        <w:t>-</w:t>
      </w:r>
      <w:r w:rsidRPr="009C5807">
        <w:tab/>
        <w:t>Otherwise, UE shall be able to measure the CSI-RS for RLM without any restriction.</w:t>
      </w:r>
    </w:p>
    <w:p w14:paraId="5286FEE2" w14:textId="77777777" w:rsidR="003E1B7F" w:rsidRPr="008F49CC" w:rsidRDefault="003E1B7F" w:rsidP="003E1B7F">
      <w:r>
        <w:t xml:space="preserve">For FR2-1 for PCell, there is no </w:t>
      </w:r>
      <w:r w:rsidRPr="00386027">
        <w:t xml:space="preserve">measurement restriction allowed for UE supporting [TBD - multi-rx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1FED16F9" w14:textId="77777777" w:rsidR="003E1B7F" w:rsidRPr="007F6202" w:rsidRDefault="003E1B7F" w:rsidP="003E1B7F">
      <w:pPr>
        <w:pStyle w:val="B10"/>
      </w:pPr>
      <w:r>
        <w:t>-</w:t>
      </w:r>
      <w:r>
        <w:tab/>
      </w:r>
      <w:r w:rsidRPr="007F6202">
        <w:t>Both CSI-RSs are not in any CSI-RS resource set with repetition ON, and</w:t>
      </w:r>
    </w:p>
    <w:p w14:paraId="65970407" w14:textId="77777777" w:rsidR="003E1B7F" w:rsidRPr="007F6202" w:rsidRDefault="003E1B7F" w:rsidP="003E1B7F">
      <w:pPr>
        <w:pStyle w:val="B10"/>
      </w:pPr>
      <w:r>
        <w:t>-</w:t>
      </w:r>
      <w:r>
        <w:tab/>
      </w:r>
      <w:r w:rsidRPr="007F6202">
        <w:t>[The two CSI-RS resources and both PDSCHs are overlapped on the same OFDM symbol, and]</w:t>
      </w:r>
    </w:p>
    <w:p w14:paraId="6D827BDF" w14:textId="77777777" w:rsidR="003E1B7F" w:rsidRPr="008F49CC" w:rsidRDefault="003E1B7F" w:rsidP="003E1B7F">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41D71977" w14:textId="77777777" w:rsidR="003E1B7F" w:rsidRDefault="003E1B7F" w:rsidP="003E1B7F">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77645DA0" w14:textId="492FDFAF" w:rsidR="003E1B7F" w:rsidRPr="003E1B7F" w:rsidRDefault="003E1B7F" w:rsidP="003E1B7F">
      <w:pPr>
        <w:pStyle w:val="NO"/>
        <w:rPr>
          <w:lang w:eastAsia="zh-CN"/>
        </w:rPr>
      </w:pPr>
      <w:r w:rsidRPr="00465283">
        <w:rPr>
          <w:lang w:eastAsia="zh-CN"/>
        </w:rPr>
        <w:t>Editor’s note: FFS how to capture UE is activated with multi-Rx operation.</w:t>
      </w:r>
    </w:p>
    <w:p w14:paraId="0984222D" w14:textId="0B4529E1"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50E89737"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21169CC1" w14:textId="77777777" w:rsidR="003E1B7F" w:rsidRPr="009C5807" w:rsidRDefault="003E1B7F" w:rsidP="003E1B7F">
      <w:pPr>
        <w:pStyle w:val="40"/>
      </w:pPr>
      <w:r w:rsidRPr="009C5807">
        <w:t>8.5.2.3</w:t>
      </w:r>
      <w:r w:rsidRPr="009C5807">
        <w:tab/>
        <w:t>Measurement restriction for SSB based beam failure detection</w:t>
      </w:r>
    </w:p>
    <w:p w14:paraId="7B88642A" w14:textId="77777777" w:rsidR="003E1B7F" w:rsidRPr="009C5807" w:rsidRDefault="003E1B7F" w:rsidP="003E1B7F">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A77871C" w14:textId="77777777" w:rsidR="003E1B7F" w:rsidRPr="009C5807" w:rsidRDefault="003E1B7F" w:rsidP="003E1B7F">
      <w:r w:rsidRPr="009C5807">
        <w:t xml:space="preserve">For FR1, when the SSB for BFD measurement is in the same OFDM symbol as CSI-RS for RLM, BFD, CBD or L1-RSRP measurement, </w:t>
      </w:r>
    </w:p>
    <w:p w14:paraId="16870DB9" w14:textId="77777777" w:rsidR="003E1B7F" w:rsidRPr="009C5807" w:rsidRDefault="003E1B7F" w:rsidP="003E1B7F">
      <w:pPr>
        <w:pStyle w:val="B10"/>
      </w:pPr>
      <w:r w:rsidRPr="009C5807">
        <w:t>-</w:t>
      </w:r>
      <w:r w:rsidRPr="009C5807">
        <w:tab/>
        <w:t>If SSB and CSI-RS have same SCS, UE shall be able to measure the SSB for BFD measurement without any restriction;</w:t>
      </w:r>
    </w:p>
    <w:p w14:paraId="56262FCC" w14:textId="77777777" w:rsidR="003E1B7F" w:rsidRPr="009C5807" w:rsidRDefault="003E1B7F" w:rsidP="003E1B7F">
      <w:pPr>
        <w:pStyle w:val="B10"/>
      </w:pPr>
      <w:r w:rsidRPr="009C5807">
        <w:t>-</w:t>
      </w:r>
      <w:r w:rsidRPr="009C5807">
        <w:tab/>
        <w:t>If SSB and CSI-RS have different SCS,</w:t>
      </w:r>
    </w:p>
    <w:p w14:paraId="12048ACA" w14:textId="77777777" w:rsidR="003E1B7F" w:rsidRPr="009C5807" w:rsidRDefault="003E1B7F" w:rsidP="003E1B7F">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534D2D84" w14:textId="77777777" w:rsidR="003E1B7F" w:rsidRPr="009C5807" w:rsidRDefault="003E1B7F" w:rsidP="003E1B7F">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2D7FB64" w14:textId="77777777" w:rsidR="003E1B7F" w:rsidRDefault="003E1B7F" w:rsidP="003E1B7F">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42D40E62" w14:textId="77777777" w:rsidR="003E1B7F" w:rsidRDefault="003E1B7F" w:rsidP="003E1B7F">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5C38A462" w14:textId="7BC797DC" w:rsidR="003E1B7F" w:rsidRDefault="003E1B7F" w:rsidP="003E1B7F">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ins w:id="19" w:author="Ada Wang (王苗)" w:date="2024-02-02T16:37:00Z">
        <w:r w:rsidR="00540CBD">
          <w:t>fully or partially overlap</w:t>
        </w:r>
      </w:ins>
      <w:ins w:id="20" w:author="Ada Wang (王苗)" w:date="2024-02-02T17:43:00Z">
        <w:r w:rsidR="003631BF">
          <w:t>p</w:t>
        </w:r>
      </w:ins>
      <w:ins w:id="21" w:author="Ada Wang (王苗)" w:date="2024-02-02T16:37:00Z">
        <w:r w:rsidR="00540CBD">
          <w:t>s with the</w:t>
        </w:r>
      </w:ins>
      <w:del w:id="22" w:author="Ada Wang (王苗)" w:date="2024-02-02T16:37:00Z">
        <w:r w:rsidRPr="00A64DA2" w:rsidDel="00540CBD">
          <w:delText>is in the same or adjacent</w:delText>
        </w:r>
      </w:del>
      <w:r w:rsidRPr="00A64DA2">
        <w:t xml:space="preserve">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04073B31" w14:textId="77777777" w:rsidR="003E1B7F" w:rsidRDefault="003E1B7F" w:rsidP="003E1B7F">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50B5B2E" w14:textId="0981B8D8"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4C69E4CE" w14:textId="77777777" w:rsidR="003E1B7F" w:rsidRPr="009C5807" w:rsidRDefault="003E1B7F" w:rsidP="003E1B7F">
      <w:pPr>
        <w:pStyle w:val="40"/>
      </w:pPr>
      <w:r w:rsidRPr="009C5807">
        <w:rPr>
          <w:rFonts w:eastAsia="?? ??"/>
        </w:rPr>
        <w:t>8.5.3.3</w:t>
      </w:r>
      <w:r w:rsidRPr="009C5807">
        <w:rPr>
          <w:rFonts w:eastAsia="?? ??"/>
        </w:rPr>
        <w:tab/>
      </w:r>
      <w:r w:rsidRPr="009C5807">
        <w:t>Measurement restrictions for CSI-RS beam failure detection</w:t>
      </w:r>
    </w:p>
    <w:p w14:paraId="157B80C4" w14:textId="77777777" w:rsidR="003E1B7F" w:rsidRDefault="003E1B7F" w:rsidP="003E1B7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E078F15" w14:textId="77777777" w:rsidR="003E1B7F" w:rsidRPr="009C5807" w:rsidRDefault="003E1B7F" w:rsidP="003E1B7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308F517" w14:textId="77777777" w:rsidR="003E1B7F" w:rsidRPr="009C5807" w:rsidRDefault="003E1B7F" w:rsidP="003E1B7F">
      <w:r w:rsidRPr="009C5807">
        <w:t xml:space="preserve">For both FR1 and FR2, when the CSI-RS for BFD measurement is in the same OFDM symbol as SSB for RLM, BFD, CBD or L1-RSRP measurement, UE is not required to receive CSI-RS for </w:t>
      </w:r>
      <w:bookmarkStart w:id="23" w:name="_Hlk9028608"/>
      <w:r w:rsidRPr="009C5807">
        <w:t>BFD</w:t>
      </w:r>
      <w:bookmarkEnd w:id="23"/>
      <w:r w:rsidRPr="009C5807">
        <w:t xml:space="preserve"> measurement in the PRBs that overlap with an SSB.</w:t>
      </w:r>
    </w:p>
    <w:p w14:paraId="49AF52BD"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605FF44"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F1EAF0B" w14:textId="77777777" w:rsidR="003E1B7F" w:rsidRPr="009C5807" w:rsidRDefault="003E1B7F" w:rsidP="003E1B7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72DFC95" w14:textId="77777777" w:rsidR="003E1B7F" w:rsidRPr="009C5807" w:rsidRDefault="003E1B7F" w:rsidP="003E1B7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3FB3D3" w14:textId="77777777" w:rsidR="003E1B7F" w:rsidRPr="009C5807" w:rsidRDefault="003E1B7F" w:rsidP="003E1B7F">
      <w:r w:rsidRPr="009C5807">
        <w:t>For FR1, when the CSI-RS for BFD measurement is in the same OFDM symbol as another CSI-RS for RLM, BFD, CBD or L1-RSRP measurement, UE shall be able to measure the CSI-RS for BFD measurement without any restriction.</w:t>
      </w:r>
    </w:p>
    <w:p w14:paraId="68E27B5E" w14:textId="77777777" w:rsidR="003E1B7F" w:rsidRPr="009C5807" w:rsidRDefault="003E1B7F" w:rsidP="003E1B7F">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3A3BD8F" w14:textId="77777777" w:rsidR="003E1B7F" w:rsidRDefault="003E1B7F" w:rsidP="003E1B7F">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BABECD1" w14:textId="5BE6F534" w:rsidR="003E1B7F" w:rsidRPr="0053125D" w:rsidRDefault="003E1B7F" w:rsidP="003E1B7F">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ins w:id="24" w:author="Ada Wang (王苗)" w:date="2024-02-02T16:38:00Z">
        <w:r w:rsidR="00540CBD">
          <w:t>fully or partially overlap</w:t>
        </w:r>
      </w:ins>
      <w:ins w:id="25" w:author="Ada Wang (王苗)" w:date="2024-02-02T17:43:00Z">
        <w:r w:rsidR="003631BF">
          <w:t>p</w:t>
        </w:r>
      </w:ins>
      <w:ins w:id="26" w:author="Ada Wang (王苗)" w:date="2024-02-02T16:38:00Z">
        <w:r w:rsidR="00540CBD">
          <w:t>s with the</w:t>
        </w:r>
      </w:ins>
      <w:del w:id="27" w:author="Ada Wang (王苗)" w:date="2024-02-02T16:38:00Z">
        <w:r w:rsidRPr="0053125D" w:rsidDel="00540CBD">
          <w:delText>is in the same or adjacent</w:delText>
        </w:r>
      </w:del>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1DA8EDE9" w14:textId="6887F983" w:rsidR="003E1B7F" w:rsidRPr="0053125D" w:rsidRDefault="003E1B7F" w:rsidP="003E1B7F">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ins w:id="28" w:author="Ada Wang (王苗)" w:date="2024-02-02T16:38:00Z">
        <w:r w:rsidR="00540CBD">
          <w:t>fully or partially overlap</w:t>
        </w:r>
      </w:ins>
      <w:ins w:id="29" w:author="Ada Wang (王苗)" w:date="2024-02-02T17:43:00Z">
        <w:r w:rsidR="003631BF">
          <w:t>p</w:t>
        </w:r>
      </w:ins>
      <w:ins w:id="30" w:author="Ada Wang (王苗)" w:date="2024-02-02T16:38:00Z">
        <w:r w:rsidR="00540CBD">
          <w:t>s with the</w:t>
        </w:r>
      </w:ins>
      <w:del w:id="31" w:author="Ada Wang (王苗)" w:date="2024-02-02T16:38: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74BBD144" w14:textId="554B2D0D" w:rsidR="003E1B7F" w:rsidRDefault="003E1B7F" w:rsidP="003E1B7F">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ins w:id="32" w:author="Ada Wang (王苗)" w:date="2024-02-02T16:38:00Z">
        <w:r w:rsidR="00540CBD">
          <w:t>fully or partially overlap</w:t>
        </w:r>
      </w:ins>
      <w:ins w:id="33" w:author="Ada Wang (王苗)" w:date="2024-02-02T17:43:00Z">
        <w:r w:rsidR="003631BF">
          <w:t>p</w:t>
        </w:r>
      </w:ins>
      <w:ins w:id="34" w:author="Ada Wang (王苗)" w:date="2024-02-02T16:38:00Z">
        <w:r w:rsidR="00540CBD">
          <w:t>s with the</w:t>
        </w:r>
      </w:ins>
      <w:del w:id="35" w:author="Ada Wang (王苗)" w:date="2024-02-02T16:38: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645824CC" w14:textId="77777777" w:rsidR="003E1B7F" w:rsidRPr="009C5807" w:rsidRDefault="003E1B7F" w:rsidP="003E1B7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4889322" w14:textId="77777777" w:rsidR="003E1B7F" w:rsidRPr="009C5807" w:rsidRDefault="003E1B7F" w:rsidP="003E1B7F">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6813DD8" w14:textId="77777777" w:rsidR="003E1B7F" w:rsidRPr="009C5807" w:rsidRDefault="003E1B7F" w:rsidP="003E1B7F">
      <w:pPr>
        <w:pStyle w:val="B20"/>
      </w:pPr>
      <w:r w:rsidRPr="009C5807">
        <w:t>-</w:t>
      </w:r>
      <w:r w:rsidRPr="009C5807">
        <w:tab/>
        <w:t xml:space="preserve">The CSI-RS for BFD measurement or the other CSI-RS in a resource set configured with repetition ON, or </w:t>
      </w:r>
    </w:p>
    <w:p w14:paraId="472E4DAD" w14:textId="77777777" w:rsidR="003E1B7F" w:rsidRPr="009C5807" w:rsidRDefault="003E1B7F" w:rsidP="003E1B7F">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41FAB95" wp14:editId="0E063A3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5666C741" w14:textId="77777777" w:rsidR="003E1B7F" w:rsidRPr="009C5807" w:rsidRDefault="003E1B7F" w:rsidP="003E1B7F">
      <w:pPr>
        <w:pStyle w:val="B20"/>
      </w:pPr>
      <w:r w:rsidRPr="009C5807">
        <w:t>-</w:t>
      </w:r>
      <w:r w:rsidRPr="009C5807">
        <w:tab/>
        <w:t>The two CSI-RS-es are not QCL-ed w.r.t. QCL-TypeD, or the QCL information is not known to UE,</w:t>
      </w:r>
    </w:p>
    <w:p w14:paraId="3FF6E78C" w14:textId="77777777" w:rsidR="003E1B7F" w:rsidRDefault="003E1B7F" w:rsidP="003E1B7F">
      <w:pPr>
        <w:pStyle w:val="B10"/>
      </w:pPr>
      <w:r w:rsidRPr="009C5807">
        <w:t>-</w:t>
      </w:r>
      <w:r w:rsidRPr="009C5807">
        <w:tab/>
        <w:t>Otherwise, UE shall be able to measure the CSI-RS for BFD measurement without any restriction.</w:t>
      </w:r>
    </w:p>
    <w:p w14:paraId="7E1DC504" w14:textId="77777777" w:rsidR="003E1B7F" w:rsidRPr="0077079B" w:rsidRDefault="003E1B7F" w:rsidP="003E1B7F">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r>
        <w:rPr>
          <w:rFonts w:hint="eastAsia"/>
          <w:lang w:val="en-US" w:eastAsia="zh-CN"/>
        </w:rPr>
        <w:t>P</w:t>
      </w:r>
      <w:r>
        <w:rPr>
          <w:lang w:val="en-US" w:eastAsia="zh-CN"/>
        </w:rPr>
        <w:t>C</w:t>
      </w:r>
      <w:r>
        <w:rPr>
          <w:rFonts w:hint="eastAsia"/>
          <w:lang w:val="en-US" w:eastAsia="zh-CN"/>
        </w:rPr>
        <w:t>ell</w:t>
      </w:r>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r>
        <w:rPr>
          <w:lang w:val="en-US"/>
        </w:rPr>
        <w:t>P</w:t>
      </w:r>
      <w:r>
        <w:rPr>
          <w:rFonts w:hint="eastAsia"/>
          <w:lang w:val="en-US" w:eastAsia="zh-CN"/>
        </w:rPr>
        <w:t>Cell</w:t>
      </w:r>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571C1E84" w14:textId="77777777" w:rsidR="003E1B7F" w:rsidRDefault="003E1B7F" w:rsidP="003E1B7F">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6CCB95BA" w14:textId="77777777" w:rsidR="003E1B7F" w:rsidRDefault="003E1B7F" w:rsidP="003E1B7F">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593BF05D" w14:textId="77777777" w:rsidR="003E1B7F" w:rsidRDefault="003E1B7F" w:rsidP="003E1B7F">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6B80F9EC" w14:textId="77777777" w:rsidR="003E1B7F" w:rsidRPr="00446BB3" w:rsidRDefault="003E1B7F" w:rsidP="003E1B7F">
      <w:pPr>
        <w:pStyle w:val="B10"/>
        <w:rPr>
          <w:lang w:val="en-US"/>
        </w:rPr>
      </w:pPr>
      <w:r w:rsidRPr="006D7D72">
        <w:t>-</w:t>
      </w:r>
      <w:r w:rsidRPr="006D7D72">
        <w:tab/>
      </w:r>
      <w:r w:rsidRPr="00627B41">
        <w:t>Resources of the active TCI states for the two PDSCHs have been reported as a resource group in Rel-17 group-based RSRP report.</w:t>
      </w:r>
    </w:p>
    <w:p w14:paraId="4E00C047" w14:textId="77777777" w:rsidR="003E1B7F" w:rsidRPr="005A64E0" w:rsidRDefault="003E1B7F" w:rsidP="003E1B7F">
      <w:pPr>
        <w:pStyle w:val="B10"/>
        <w:rPr>
          <w:lang w:eastAsia="zh-CN"/>
        </w:rPr>
      </w:pPr>
      <w:r>
        <w:rPr>
          <w:rFonts w:hint="eastAsia"/>
          <w:lang w:eastAsia="zh-CN"/>
        </w:rPr>
        <w:t>-</w:t>
      </w:r>
      <w:r>
        <w:rPr>
          <w:lang w:eastAsia="zh-CN"/>
        </w:rPr>
        <w:tab/>
        <w:t>[</w:t>
      </w:r>
      <w:r>
        <w:t>UE is activated with multi-Rx operation]</w:t>
      </w:r>
    </w:p>
    <w:p w14:paraId="0DDD5337" w14:textId="77777777" w:rsidR="003E1B7F" w:rsidRPr="00627B41" w:rsidRDefault="003E1B7F" w:rsidP="003E1B7F">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7ECE1C46" w14:textId="77777777" w:rsidR="003E1B7F" w:rsidRDefault="003E1B7F" w:rsidP="003E1B7F">
      <w:pPr>
        <w:pStyle w:val="NO"/>
      </w:pPr>
      <w:r>
        <w:t xml:space="preserve">Editor’s note 2: </w:t>
      </w:r>
      <w:r>
        <w:rPr>
          <w:rFonts w:hint="eastAsia"/>
        </w:rPr>
        <w:t>FFS how to capture UE is activated with multi-Rx operation</w:t>
      </w:r>
      <w:r>
        <w:t>.</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134BF8A5" w:rsidR="00E11E66"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1A3C1091" w14:textId="77777777" w:rsidR="003E1B7F" w:rsidRPr="009C5807" w:rsidRDefault="003E1B7F" w:rsidP="003E1B7F">
      <w:pPr>
        <w:pStyle w:val="40"/>
      </w:pPr>
      <w:r w:rsidRPr="009C5807">
        <w:t>8.5.5.3</w:t>
      </w:r>
      <w:r w:rsidRPr="009C5807">
        <w:tab/>
        <w:t>Measurement restriction for SSB based candidate beam detection</w:t>
      </w:r>
    </w:p>
    <w:p w14:paraId="0D545130" w14:textId="77777777" w:rsidR="003E1B7F" w:rsidRPr="009C5807" w:rsidRDefault="003E1B7F" w:rsidP="003E1B7F">
      <w:r w:rsidRPr="009C5807">
        <w:t xml:space="preserve">For FR1, when the SSB for CBD measurement is in the same OFDM symbol as CSI-RS for RLM, BFD, CBD or L1-RSRP measurement, </w:t>
      </w:r>
    </w:p>
    <w:p w14:paraId="76BB4EFD" w14:textId="77777777" w:rsidR="003E1B7F" w:rsidRPr="009C5807" w:rsidRDefault="003E1B7F" w:rsidP="003E1B7F">
      <w:pPr>
        <w:pStyle w:val="B10"/>
      </w:pPr>
      <w:r w:rsidRPr="009C5807">
        <w:t>-</w:t>
      </w:r>
      <w:r w:rsidRPr="009C5807">
        <w:tab/>
        <w:t>If SSB and CSI-RS have same SCS, UE shall be able to measure the SSB for CBD measurement without any restrictions;</w:t>
      </w:r>
    </w:p>
    <w:p w14:paraId="0AD234BA" w14:textId="77777777" w:rsidR="003E1B7F" w:rsidRPr="009C5807" w:rsidRDefault="003E1B7F" w:rsidP="003E1B7F">
      <w:pPr>
        <w:pStyle w:val="B10"/>
      </w:pPr>
      <w:r w:rsidRPr="009C5807">
        <w:t>-</w:t>
      </w:r>
      <w:r w:rsidRPr="009C5807">
        <w:tab/>
        <w:t>If SSB and CSI-RS have different SCS-es,</w:t>
      </w:r>
    </w:p>
    <w:p w14:paraId="3D3D7DF1" w14:textId="77777777" w:rsidR="003E1B7F" w:rsidRPr="009C5807" w:rsidRDefault="003E1B7F" w:rsidP="003E1B7F">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7B154D21" w14:textId="77777777" w:rsidR="003E1B7F" w:rsidRPr="009C5807" w:rsidRDefault="003E1B7F" w:rsidP="003E1B7F">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7B3CEF3C" w14:textId="77777777" w:rsidR="003E1B7F" w:rsidRDefault="003E1B7F" w:rsidP="003E1B7F">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BB2C190" w14:textId="77777777" w:rsidR="003E1B7F" w:rsidRDefault="003E1B7F" w:rsidP="003E1B7F">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3B89963" w14:textId="5AA87D2F" w:rsidR="003E1B7F" w:rsidRDefault="003E1B7F" w:rsidP="003E1B7F">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ins w:id="36" w:author="Ada Wang (王苗)" w:date="2024-02-02T16:39:00Z">
        <w:r w:rsidR="003439AB">
          <w:t>fully or partially overlap</w:t>
        </w:r>
      </w:ins>
      <w:ins w:id="37" w:author="Ada Wang (王苗)" w:date="2024-02-02T17:43:00Z">
        <w:r w:rsidR="003631BF">
          <w:t>p</w:t>
        </w:r>
      </w:ins>
      <w:ins w:id="38" w:author="Ada Wang (王苗)" w:date="2024-02-02T16:39:00Z">
        <w:r w:rsidR="003439AB">
          <w:t>s with the</w:t>
        </w:r>
      </w:ins>
      <w:del w:id="39" w:author="Ada Wang (王苗)" w:date="2024-02-02T16:39:00Z">
        <w:r w:rsidDel="003439AB">
          <w:delText>is in the same or adjacent</w:delText>
        </w:r>
      </w:del>
      <w:r>
        <w:t xml:space="preserv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1BE15058" w14:textId="77777777" w:rsidR="003E1B7F" w:rsidRPr="009C5807" w:rsidRDefault="003E1B7F" w:rsidP="003E1B7F">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43CB535" w14:textId="5E54D734" w:rsidR="004654D3" w:rsidRPr="0036395B" w:rsidRDefault="004654D3" w:rsidP="00A22F3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3BDB4F03" w14:textId="73719551" w:rsidR="00E11E66" w:rsidRDefault="00E11E66">
      <w:pPr>
        <w:rPr>
          <w:noProof/>
        </w:rPr>
      </w:pPr>
    </w:p>
    <w:p w14:paraId="546ED6DC" w14:textId="4EB8F282"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6</w:t>
      </w:r>
      <w:r w:rsidRPr="0036395B">
        <w:rPr>
          <w:noProof/>
          <w:color w:val="FF0000"/>
          <w:sz w:val="36"/>
          <w:lang w:eastAsia="zh-CN"/>
        </w:rPr>
        <w:t>&gt;&gt;</w:t>
      </w:r>
    </w:p>
    <w:p w14:paraId="5C1C72CE" w14:textId="77777777" w:rsidR="003E1B7F" w:rsidRPr="009C5807" w:rsidRDefault="003E1B7F" w:rsidP="003E1B7F">
      <w:pPr>
        <w:pStyle w:val="40"/>
      </w:pPr>
      <w:r w:rsidRPr="009C5807">
        <w:t>8.5.6.3</w:t>
      </w:r>
      <w:r w:rsidRPr="009C5807">
        <w:tab/>
        <w:t>Measurement restriction for CSI-RS based candidate beam detection</w:t>
      </w:r>
    </w:p>
    <w:p w14:paraId="4A6D2526" w14:textId="77777777" w:rsidR="003E1B7F" w:rsidRDefault="003E1B7F" w:rsidP="003E1B7F">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36F440" w14:textId="77777777" w:rsidR="003E1B7F" w:rsidRPr="009C5807" w:rsidRDefault="003E1B7F" w:rsidP="003E1B7F">
      <w:r w:rsidRPr="009C5807">
        <w:t>For both FR1 and FR2, when the CSI-RS for CBD measurement is in the same OFDM symbol as SSB for RLM, BFD, CBD or L1-RSRP measurement, UE is not required to receive CSI-RS for CBD measurement in the PRBs that overlap with an SSB.</w:t>
      </w:r>
    </w:p>
    <w:p w14:paraId="4F452619"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2AD367AC" w14:textId="77777777" w:rsidR="003E1B7F" w:rsidRPr="009C5807" w:rsidRDefault="003E1B7F" w:rsidP="003E1B7F">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0B3CFC1E" w14:textId="77777777" w:rsidR="003E1B7F" w:rsidRPr="009C5807" w:rsidRDefault="003E1B7F" w:rsidP="003E1B7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DA0BB14" w14:textId="77777777" w:rsidR="003E1B7F" w:rsidRPr="009C5807" w:rsidRDefault="003E1B7F" w:rsidP="003E1B7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A35C03C" w14:textId="77777777" w:rsidR="003E1B7F" w:rsidRPr="009C5807" w:rsidRDefault="003E1B7F" w:rsidP="003E1B7F">
      <w:r w:rsidRPr="009C5807">
        <w:t>For FR1, when the CSI-RS for CBD measurement is in the same OFDM symbol as another CSI-RS for RLM, BFD, CBD or L1-RSRP measurement, UE shall be able to measure the CSI-RS for CBD measurement without any restriction.</w:t>
      </w:r>
    </w:p>
    <w:p w14:paraId="5B1CB30F" w14:textId="77777777" w:rsidR="003E1B7F" w:rsidRDefault="003E1B7F" w:rsidP="003E1B7F">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70E2A8D" w14:textId="77777777" w:rsidR="003E1B7F" w:rsidRDefault="003E1B7F" w:rsidP="003E1B7F">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58356D6" w14:textId="0E405DBB" w:rsidR="003E1B7F" w:rsidRDefault="003E1B7F" w:rsidP="003E1B7F">
      <w:pPr>
        <w:pStyle w:val="B10"/>
      </w:pPr>
      <w:r>
        <w:t>-</w:t>
      </w:r>
      <w:r>
        <w:tab/>
        <w:t xml:space="preserve">For both FR1 and FR2, when the CSI-RS for CBD </w:t>
      </w:r>
      <w:r>
        <w:rPr>
          <w:rFonts w:eastAsia="Malgun Gothic"/>
          <w:lang w:eastAsia="ja-JP"/>
        </w:rPr>
        <w:t>measurement</w:t>
      </w:r>
      <w:r>
        <w:t xml:space="preserve"> </w:t>
      </w:r>
      <w:ins w:id="40" w:author="Ada Wang (王苗)" w:date="2024-02-02T16:39:00Z">
        <w:r w:rsidR="003439AB">
          <w:t>fully or partially overlap</w:t>
        </w:r>
      </w:ins>
      <w:ins w:id="41" w:author="Ada Wang (王苗)" w:date="2024-02-02T17:44:00Z">
        <w:r w:rsidR="003631BF">
          <w:t>p</w:t>
        </w:r>
      </w:ins>
      <w:ins w:id="42" w:author="Ada Wang (王苗)" w:date="2024-02-02T16:39:00Z">
        <w:r w:rsidR="003439AB">
          <w:t>s with the</w:t>
        </w:r>
      </w:ins>
      <w:del w:id="43" w:author="Ada Wang (王苗)" w:date="2024-02-02T16:39:00Z">
        <w:r w:rsidDel="003439AB">
          <w:delText>is in the same or adjacent</w:delText>
        </w:r>
      </w:del>
      <w:r>
        <w:t xml:space="preserv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4AA73412" w14:textId="7704663C" w:rsidR="003E1B7F" w:rsidRDefault="003E1B7F" w:rsidP="003E1B7F">
      <w:pPr>
        <w:pStyle w:val="B10"/>
      </w:pPr>
      <w:r>
        <w:t>-</w:t>
      </w:r>
      <w:r>
        <w:tab/>
        <w:t xml:space="preserve">For FR1, when the CSI-RS for CBD </w:t>
      </w:r>
      <w:r>
        <w:rPr>
          <w:rFonts w:eastAsia="Malgun Gothic"/>
          <w:lang w:eastAsia="ja-JP"/>
        </w:rPr>
        <w:t>measurement</w:t>
      </w:r>
      <w:r>
        <w:t xml:space="preserve"> </w:t>
      </w:r>
      <w:ins w:id="44" w:author="Ada Wang (王苗)" w:date="2024-02-02T16:40:00Z">
        <w:r w:rsidR="003439AB">
          <w:t>fully or partially overlap</w:t>
        </w:r>
      </w:ins>
      <w:ins w:id="45" w:author="Ada Wang (王苗)" w:date="2024-02-02T17:44:00Z">
        <w:r w:rsidR="003631BF">
          <w:t>p</w:t>
        </w:r>
      </w:ins>
      <w:ins w:id="46" w:author="Ada Wang (王苗)" w:date="2024-02-02T16:40:00Z">
        <w:r w:rsidR="003439AB">
          <w:t>s with the</w:t>
        </w:r>
      </w:ins>
      <w:del w:id="47" w:author="Ada Wang (王苗)" w:date="2024-02-02T16:40:00Z">
        <w:r w:rsidDel="003439AB">
          <w:delText>is in the same or adjacent</w:delText>
        </w:r>
      </w:del>
      <w:r>
        <w:t xml:space="preserv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0B8578C6" w14:textId="482A65F3" w:rsidR="003E1B7F" w:rsidRDefault="003E1B7F" w:rsidP="003E1B7F">
      <w:pPr>
        <w:pStyle w:val="B10"/>
      </w:pPr>
      <w:r>
        <w:t>-</w:t>
      </w:r>
      <w:r>
        <w:tab/>
        <w:t xml:space="preserve">For FR2, when the CSI-RS for CBD </w:t>
      </w:r>
      <w:r>
        <w:rPr>
          <w:rFonts w:eastAsia="Malgun Gothic"/>
          <w:lang w:eastAsia="ja-JP"/>
        </w:rPr>
        <w:t>measurement</w:t>
      </w:r>
      <w:r>
        <w:t xml:space="preserve"> on one CC </w:t>
      </w:r>
      <w:ins w:id="48" w:author="Ada Wang (王苗)" w:date="2024-02-02T16:39:00Z">
        <w:r w:rsidR="003439AB">
          <w:t>fully or partially overlap</w:t>
        </w:r>
      </w:ins>
      <w:ins w:id="49" w:author="Ada Wang (王苗)" w:date="2024-02-02T17:44:00Z">
        <w:r w:rsidR="003631BF">
          <w:t>p</w:t>
        </w:r>
      </w:ins>
      <w:ins w:id="50" w:author="Ada Wang (王苗)" w:date="2024-02-02T16:39:00Z">
        <w:r w:rsidR="003439AB">
          <w:t>s with the</w:t>
        </w:r>
      </w:ins>
      <w:del w:id="51" w:author="Ada Wang (王苗)" w:date="2024-02-02T16:39:00Z">
        <w:r w:rsidDel="003439AB">
          <w:delText>is in the same or adjacent</w:delText>
        </w:r>
      </w:del>
      <w:r>
        <w:t xml:space="preserv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A76FC6E" w14:textId="77777777" w:rsidR="003E1B7F" w:rsidRDefault="003E1B7F" w:rsidP="003E1B7F">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61BEB9C9" w14:textId="77777777" w:rsidR="003E1B7F" w:rsidRPr="0077079B" w:rsidRDefault="003E1B7F" w:rsidP="003E1B7F">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r>
        <w:rPr>
          <w:color w:val="000000" w:themeColor="text1"/>
          <w:lang w:val="en-US"/>
        </w:rPr>
        <w:t>P</w:t>
      </w:r>
      <w:r>
        <w:rPr>
          <w:rFonts w:hint="eastAsia"/>
          <w:color w:val="000000" w:themeColor="text1"/>
          <w:lang w:val="en-US" w:eastAsia="zh-CN"/>
        </w:rPr>
        <w:t>Cell</w:t>
      </w:r>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6CEA4C34" w14:textId="77777777" w:rsidR="003E1B7F" w:rsidRDefault="003E1B7F" w:rsidP="003E1B7F">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737A4E37" w14:textId="77777777" w:rsidR="003E1B7F" w:rsidRDefault="003E1B7F" w:rsidP="003E1B7F">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36178067" w14:textId="77777777" w:rsidR="003E1B7F" w:rsidRDefault="003E1B7F" w:rsidP="003E1B7F">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3EA5C2F7" w14:textId="77777777" w:rsidR="003E1B7F" w:rsidRPr="00446BB3" w:rsidRDefault="003E1B7F" w:rsidP="003E1B7F">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78354582" w14:textId="77777777" w:rsidR="003E1B7F" w:rsidRPr="00627B41" w:rsidRDefault="003E1B7F" w:rsidP="003E1B7F">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2EB88CE1" w14:textId="77777777" w:rsidR="003E1B7F" w:rsidRPr="009C5807" w:rsidRDefault="003E1B7F" w:rsidP="003E1B7F">
      <w:pPr>
        <w:pStyle w:val="NO"/>
        <w:rPr>
          <w:rFonts w:eastAsia="?? ??"/>
        </w:rPr>
      </w:pPr>
      <w:r>
        <w:t xml:space="preserve">Editor’s note 2: </w:t>
      </w:r>
      <w:r>
        <w:rPr>
          <w:rFonts w:hint="eastAsia"/>
          <w:color w:val="000000"/>
        </w:rPr>
        <w:t>FFS how to capture UE is activated with multi-Rx operation</w:t>
      </w:r>
      <w:r>
        <w:rPr>
          <w:color w:val="000000"/>
        </w:rPr>
        <w:t>.</w:t>
      </w:r>
    </w:p>
    <w:p w14:paraId="1411F866" w14:textId="289A3461" w:rsidR="003E1B7F" w:rsidRPr="0036395B" w:rsidRDefault="003E1B7F" w:rsidP="003E1B7F">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6</w:t>
      </w:r>
      <w:r w:rsidRPr="0036395B">
        <w:rPr>
          <w:noProof/>
          <w:color w:val="FF0000"/>
          <w:sz w:val="36"/>
          <w:lang w:eastAsia="zh-CN"/>
        </w:rPr>
        <w:t>&gt;&gt;</w:t>
      </w:r>
    </w:p>
    <w:p w14:paraId="677A2874" w14:textId="1063C526" w:rsidR="003E1B7F" w:rsidRDefault="003E1B7F">
      <w:pPr>
        <w:rPr>
          <w:noProof/>
        </w:rPr>
      </w:pPr>
    </w:p>
    <w:p w14:paraId="5E8F0604" w14:textId="2FE69EAC" w:rsidR="003E1B7F" w:rsidRDefault="003E1B7F">
      <w:pPr>
        <w:rPr>
          <w:noProof/>
        </w:rPr>
      </w:pPr>
    </w:p>
    <w:p w14:paraId="71521596" w14:textId="6CFA9938"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7</w:t>
      </w:r>
      <w:r w:rsidRPr="0036395B">
        <w:rPr>
          <w:noProof/>
          <w:color w:val="FF0000"/>
          <w:sz w:val="36"/>
          <w:lang w:eastAsia="zh-CN"/>
        </w:rPr>
        <w:t>&gt;&gt;</w:t>
      </w:r>
    </w:p>
    <w:p w14:paraId="70628EC4" w14:textId="77777777" w:rsidR="00540CBD" w:rsidRPr="009C5807" w:rsidRDefault="00540CBD" w:rsidP="00540CBD">
      <w:pPr>
        <w:pStyle w:val="40"/>
      </w:pPr>
      <w:r w:rsidRPr="009C5807">
        <w:t>8.</w:t>
      </w:r>
      <w:r>
        <w:t>18</w:t>
      </w:r>
      <w:r w:rsidRPr="009C5807">
        <w:t>.2.3</w:t>
      </w:r>
      <w:r w:rsidRPr="009C5807">
        <w:tab/>
        <w:t>Measurement restriction for SSB based beam failure detection</w:t>
      </w:r>
    </w:p>
    <w:p w14:paraId="100BED8B" w14:textId="77777777" w:rsidR="00540CBD" w:rsidRPr="009C5807" w:rsidRDefault="00540CBD" w:rsidP="00540CBD">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4A4962F" w14:textId="77777777" w:rsidR="00540CBD" w:rsidRPr="009C5807" w:rsidRDefault="00540CBD" w:rsidP="00540CBD">
      <w:r w:rsidRPr="009C5807">
        <w:t xml:space="preserve">For FR1, when the SSB for BFD measurement is in the same OFDM symbol as CSI-RS for RLM, BFD, CBD or L1-RSRP measurement, </w:t>
      </w:r>
    </w:p>
    <w:p w14:paraId="292254C1" w14:textId="77777777" w:rsidR="00540CBD" w:rsidRPr="009C5807" w:rsidRDefault="00540CBD" w:rsidP="00540CBD">
      <w:pPr>
        <w:pStyle w:val="B10"/>
      </w:pPr>
      <w:r w:rsidRPr="009C5807">
        <w:t>-</w:t>
      </w:r>
      <w:r w:rsidRPr="009C5807">
        <w:tab/>
        <w:t>If SSB and CSI-RS have same SCS, UE shall be able to measure the SSB for BFD measurement without any restriction;</w:t>
      </w:r>
    </w:p>
    <w:p w14:paraId="251A3520" w14:textId="77777777" w:rsidR="00540CBD" w:rsidRPr="009C5807" w:rsidRDefault="00540CBD" w:rsidP="00540CBD">
      <w:pPr>
        <w:pStyle w:val="B10"/>
      </w:pPr>
      <w:r w:rsidRPr="009C5807">
        <w:t>-</w:t>
      </w:r>
      <w:r w:rsidRPr="009C5807">
        <w:tab/>
        <w:t>If SSB and CSI-RS have different SCS,</w:t>
      </w:r>
    </w:p>
    <w:p w14:paraId="7974CB43" w14:textId="77777777" w:rsidR="00540CBD" w:rsidRPr="009C5807" w:rsidRDefault="00540CBD" w:rsidP="00540CBD">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10A6C3DA" w14:textId="77777777" w:rsidR="00540CBD" w:rsidRPr="009C5807" w:rsidRDefault="00540CBD" w:rsidP="00540CBD">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68B43512" w14:textId="77777777" w:rsidR="00540CBD" w:rsidRDefault="00540CBD" w:rsidP="00540CBD">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6464DA30" w14:textId="77777777" w:rsidR="00540CBD" w:rsidRDefault="00540CBD" w:rsidP="00540CBD">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0C135DCD" w14:textId="77777777" w:rsidR="00540CBD" w:rsidRDefault="00540CBD" w:rsidP="00540CBD">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51302F7" w14:textId="408C0699" w:rsidR="003E1B7F" w:rsidRPr="00540CBD" w:rsidRDefault="00540CBD" w:rsidP="00540CBD">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ins w:id="52" w:author="Ada Wang (王苗)" w:date="2024-02-02T16:42:00Z">
        <w:r w:rsidR="003439AB">
          <w:t>fully or partially overlap</w:t>
        </w:r>
      </w:ins>
      <w:ins w:id="53" w:author="Ada Wang (王苗)" w:date="2024-02-02T17:44:00Z">
        <w:r w:rsidR="003631BF">
          <w:t>p</w:t>
        </w:r>
      </w:ins>
      <w:ins w:id="54" w:author="Ada Wang (王苗)" w:date="2024-02-02T16:42:00Z">
        <w:r w:rsidR="003439AB">
          <w:t>s with the</w:t>
        </w:r>
      </w:ins>
      <w:del w:id="55" w:author="Ada Wang (王苗)" w:date="2024-02-02T16:42:00Z">
        <w:r w:rsidRPr="00554953" w:rsidDel="003439AB">
          <w:delText>i</w:delText>
        </w:r>
        <w:r w:rsidRPr="00C54B40" w:rsidDel="003439AB">
          <w:delText xml:space="preserve">s in the same </w:delText>
        </w:r>
        <w:r w:rsidDel="003439AB">
          <w:delText xml:space="preserve">or </w:delText>
        </w:r>
        <w:r w:rsidRPr="00474C68" w:rsidDel="003439AB">
          <w:delText>adjacent</w:delText>
        </w:r>
      </w:del>
      <w:r w:rsidRPr="00474C68">
        <w:t xml:space="preserve">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7565B816" w14:textId="5BE678D2"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7</w:t>
      </w:r>
      <w:r w:rsidRPr="0036395B">
        <w:rPr>
          <w:noProof/>
          <w:color w:val="FF0000"/>
          <w:sz w:val="36"/>
          <w:lang w:eastAsia="zh-CN"/>
        </w:rPr>
        <w:t>&gt;&gt;</w:t>
      </w:r>
    </w:p>
    <w:p w14:paraId="33B60A80" w14:textId="77777777" w:rsidR="003E1B7F" w:rsidRPr="0036395B" w:rsidRDefault="003E1B7F" w:rsidP="003E1B7F">
      <w:pPr>
        <w:jc w:val="center"/>
        <w:rPr>
          <w:noProof/>
          <w:color w:val="FF0000"/>
          <w:sz w:val="36"/>
          <w:lang w:eastAsia="zh-CN"/>
        </w:rPr>
      </w:pPr>
    </w:p>
    <w:p w14:paraId="3B70BA1B" w14:textId="27F56E8D"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8</w:t>
      </w:r>
      <w:r w:rsidRPr="0036395B">
        <w:rPr>
          <w:noProof/>
          <w:color w:val="FF0000"/>
          <w:sz w:val="36"/>
          <w:lang w:eastAsia="zh-CN"/>
        </w:rPr>
        <w:t>&gt;&gt;</w:t>
      </w:r>
    </w:p>
    <w:p w14:paraId="4273DEFD" w14:textId="77777777" w:rsidR="00540CBD" w:rsidRPr="009C5807" w:rsidRDefault="00540CBD" w:rsidP="00540CBD">
      <w:pPr>
        <w:pStyle w:val="40"/>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723E5D88" w14:textId="77777777" w:rsidR="00540CBD" w:rsidRDefault="00540CBD" w:rsidP="00540CBD">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D973180" w14:textId="77777777" w:rsidR="00540CBD" w:rsidRPr="009C5807" w:rsidRDefault="00540CBD" w:rsidP="00540CBD">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0C52E886" w14:textId="77777777" w:rsidR="00540CBD" w:rsidRPr="009C5807" w:rsidRDefault="00540CBD" w:rsidP="00540CBD">
      <w:r w:rsidRPr="009C5807">
        <w:t>For both FR1 and FR2, when the CSI-RS for BFD measurement is in the same OFDM symbol as SSB for RLM, BFD, CBD or L1-RSRP measurement, UE is not required to receive CSI-RS for BFD measurement in the PRBs that overlap with an SSB.</w:t>
      </w:r>
    </w:p>
    <w:p w14:paraId="63AF1B2B" w14:textId="77777777" w:rsidR="00540CBD" w:rsidRPr="009C5807" w:rsidRDefault="00540CBD" w:rsidP="00540CB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FB22D31" w14:textId="77777777" w:rsidR="00540CBD" w:rsidRPr="009C5807" w:rsidRDefault="00540CBD" w:rsidP="00540CB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17C9236" w14:textId="77777777" w:rsidR="00540CBD" w:rsidRPr="009C5807" w:rsidRDefault="00540CBD" w:rsidP="00540CBD">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01DA31" w14:textId="77777777" w:rsidR="00540CBD" w:rsidRPr="009C5807" w:rsidRDefault="00540CBD" w:rsidP="00540CBD">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91C429A" w14:textId="77777777" w:rsidR="00540CBD" w:rsidRPr="009C5807" w:rsidRDefault="00540CBD" w:rsidP="00540CBD">
      <w:r w:rsidRPr="009C5807">
        <w:t>For FR1, when the CSI-RS for BFD measurement is in the same OFDM symbol as another CSI-RS for RLM, BFD, CBD or L1-RSRP measurement, UE shall be able to measure the CSI-RS for BFD measurement without any restriction.</w:t>
      </w:r>
    </w:p>
    <w:p w14:paraId="6C33C0C8" w14:textId="77777777" w:rsidR="00540CBD" w:rsidRPr="009C5807" w:rsidRDefault="00540CBD" w:rsidP="00540CBD">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539ED386" w14:textId="77777777" w:rsidR="003439AB" w:rsidRDefault="003439AB" w:rsidP="003439AB">
      <w:pPr>
        <w:rPr>
          <w:ins w:id="56" w:author="Ada Wang (王苗)" w:date="2024-02-02T16:43:00Z"/>
          <w:lang w:eastAsia="zh-CN"/>
        </w:rPr>
      </w:pPr>
      <w:ins w:id="57" w:author="Ada Wang (王苗)" w:date="2024-02-02T16:43: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0F259FF0" w14:textId="642143B5" w:rsidR="003439AB" w:rsidRDefault="003439AB" w:rsidP="003439AB">
      <w:pPr>
        <w:pStyle w:val="B10"/>
        <w:rPr>
          <w:ins w:id="58" w:author="Ada Wang (王苗)" w:date="2024-02-02T16:43:00Z"/>
        </w:rPr>
      </w:pPr>
      <w:ins w:id="59" w:author="Ada Wang (王苗)" w:date="2024-02-02T16:43:00Z">
        <w:r>
          <w:t>-</w:t>
        </w:r>
        <w:r>
          <w:tab/>
          <w:t xml:space="preserve">For both FR1 and FR2, when the CSI-RS for BFD </w:t>
        </w:r>
        <w:r>
          <w:rPr>
            <w:rFonts w:eastAsia="Malgun Gothic"/>
            <w:lang w:eastAsia="ja-JP"/>
          </w:rPr>
          <w:t>measurement</w:t>
        </w:r>
        <w:r>
          <w:t xml:space="preserve"> fully or partially overlap</w:t>
        </w:r>
      </w:ins>
      <w:ins w:id="60" w:author="Ada Wang (王苗)" w:date="2024-02-02T17:44:00Z">
        <w:r w:rsidR="003631BF">
          <w:t>p</w:t>
        </w:r>
      </w:ins>
      <w:ins w:id="61" w:author="Ada Wang (王苗)" w:date="2024-02-02T16:43:00Z">
        <w:r>
          <w:t xml:space="preserve">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ins>
    </w:p>
    <w:p w14:paraId="31756F03" w14:textId="785649A7" w:rsidR="003439AB" w:rsidRDefault="003439AB" w:rsidP="003439AB">
      <w:pPr>
        <w:pStyle w:val="B10"/>
        <w:rPr>
          <w:ins w:id="62" w:author="Ada Wang (王苗)" w:date="2024-02-02T16:43:00Z"/>
        </w:rPr>
      </w:pPr>
      <w:ins w:id="63" w:author="Ada Wang (王苗)" w:date="2024-02-02T16:43:00Z">
        <w:r>
          <w:t>-</w:t>
        </w:r>
        <w:r>
          <w:tab/>
          <w:t xml:space="preserve">For FR1, when the CSI-RS for BFD </w:t>
        </w:r>
        <w:r>
          <w:rPr>
            <w:rFonts w:eastAsia="Malgun Gothic"/>
            <w:lang w:eastAsia="ja-JP"/>
          </w:rPr>
          <w:t>measurement</w:t>
        </w:r>
        <w:r>
          <w:t xml:space="preserve"> fully or partially overlap</w:t>
        </w:r>
      </w:ins>
      <w:ins w:id="64" w:author="Ada Wang (王苗)" w:date="2024-02-02T17:44:00Z">
        <w:r w:rsidR="003631BF">
          <w:t>p</w:t>
        </w:r>
      </w:ins>
      <w:ins w:id="65" w:author="Ada Wang (王苗)" w:date="2024-02-02T16:43:00Z">
        <w:r>
          <w:t xml:space="preserve">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ins>
    </w:p>
    <w:p w14:paraId="0130A21B" w14:textId="153C680D" w:rsidR="003439AB" w:rsidRDefault="003439AB" w:rsidP="003439AB">
      <w:pPr>
        <w:pStyle w:val="B10"/>
        <w:rPr>
          <w:ins w:id="66" w:author="Ada Wang (王苗)" w:date="2024-02-02T16:43:00Z"/>
        </w:rPr>
      </w:pPr>
      <w:ins w:id="67" w:author="Ada Wang (王苗)" w:date="2024-02-02T16:43:00Z">
        <w:r>
          <w:t>-</w:t>
        </w:r>
        <w:r>
          <w:tab/>
          <w:t xml:space="preserve">For FR2, when the CSI-RS for BFD </w:t>
        </w:r>
        <w:r>
          <w:rPr>
            <w:rFonts w:eastAsia="Malgun Gothic"/>
            <w:lang w:eastAsia="ja-JP"/>
          </w:rPr>
          <w:t>measurement</w:t>
        </w:r>
        <w:r>
          <w:t xml:space="preserve"> on one CC fully or partially overlap</w:t>
        </w:r>
      </w:ins>
      <w:ins w:id="68" w:author="Ada Wang (王苗)" w:date="2024-02-02T17:44:00Z">
        <w:r w:rsidR="003631BF">
          <w:t>p</w:t>
        </w:r>
      </w:ins>
      <w:ins w:id="69" w:author="Ada Wang (王苗)" w:date="2024-02-02T16:43:00Z">
        <w:r>
          <w:t xml:space="preserve">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ins>
    </w:p>
    <w:p w14:paraId="1877AF02" w14:textId="0B6F5C0A" w:rsidR="00540CBD" w:rsidRPr="009C5807" w:rsidRDefault="00540CBD" w:rsidP="00540CBD">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281A2A3" w14:textId="77777777" w:rsidR="00540CBD" w:rsidRPr="009C5807" w:rsidRDefault="00540CBD" w:rsidP="00540CBD">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24928ED" w14:textId="77777777" w:rsidR="00540CBD" w:rsidRPr="009C5807" w:rsidRDefault="00540CBD" w:rsidP="00540CBD">
      <w:pPr>
        <w:pStyle w:val="B20"/>
      </w:pPr>
      <w:r w:rsidRPr="009C5807">
        <w:t>-</w:t>
      </w:r>
      <w:r w:rsidRPr="009C5807">
        <w:tab/>
        <w:t xml:space="preserve">The CSI-RS for BFD measurement or the other CSI-RS in a resource set configured with repetition ON, or </w:t>
      </w:r>
    </w:p>
    <w:p w14:paraId="4BB3BA2E" w14:textId="77777777" w:rsidR="00540CBD" w:rsidRPr="009C5807" w:rsidRDefault="00540CBD" w:rsidP="00540CBD">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48FA4563" w14:textId="77777777" w:rsidR="00540CBD" w:rsidRPr="009C5807" w:rsidRDefault="00540CBD" w:rsidP="00540CBD">
      <w:pPr>
        <w:pStyle w:val="B20"/>
      </w:pPr>
      <w:r w:rsidRPr="009C5807">
        <w:t>-</w:t>
      </w:r>
      <w:r w:rsidRPr="009C5807">
        <w:tab/>
        <w:t>The two CSI-RS-es are not QCL-ed w.r.t. QCL-TypeD, or the QCL information is not known to UE,</w:t>
      </w:r>
    </w:p>
    <w:p w14:paraId="4444CD2B" w14:textId="77777777" w:rsidR="00540CBD" w:rsidRDefault="00540CBD" w:rsidP="00540CBD">
      <w:pPr>
        <w:pStyle w:val="B10"/>
      </w:pPr>
      <w:r w:rsidRPr="009C5807">
        <w:t>-</w:t>
      </w:r>
      <w:r w:rsidRPr="009C5807">
        <w:tab/>
        <w:t>Otherwise, UE shall be able to measure the CSI-RS for BFD measurement without any restriction.</w:t>
      </w:r>
    </w:p>
    <w:p w14:paraId="1E7FBB2C" w14:textId="77777777" w:rsidR="00540CBD" w:rsidRDefault="00540CBD" w:rsidP="00540CBD">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53C4494" w14:textId="77777777" w:rsidR="00540CBD" w:rsidRDefault="00540CBD" w:rsidP="00540CBD">
      <w:pPr>
        <w:pStyle w:val="B20"/>
        <w:ind w:left="852"/>
      </w:pPr>
      <w:r w:rsidRPr="009C5807">
        <w:t>-</w:t>
      </w:r>
      <w:r w:rsidRPr="009C5807">
        <w:tab/>
      </w:r>
      <w:r w:rsidRPr="005565FD">
        <w:t>Both CSI-RSs are not in any CSI-RS resource set with repetition ON</w:t>
      </w:r>
    </w:p>
    <w:p w14:paraId="141FA115" w14:textId="77777777" w:rsidR="00540CBD" w:rsidRDefault="00540CBD" w:rsidP="00540CBD">
      <w:pPr>
        <w:pStyle w:val="B20"/>
        <w:ind w:left="852"/>
      </w:pPr>
      <w:r>
        <w:t>-</w:t>
      </w:r>
      <w:r>
        <w:tab/>
        <w:t xml:space="preserve">[FFS: </w:t>
      </w:r>
      <w:r w:rsidRPr="005565FD">
        <w:t>The two CSI-RS resources are overlapped on the same OFDM symbol.</w:t>
      </w:r>
      <w:r>
        <w:t>]</w:t>
      </w:r>
    </w:p>
    <w:p w14:paraId="1C7368C4" w14:textId="77777777" w:rsidR="00540CBD" w:rsidRDefault="00540CBD" w:rsidP="00540CBD">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1286DB48" w14:textId="77777777" w:rsidR="00540CBD" w:rsidRDefault="00540CBD" w:rsidP="00540CBD">
      <w:pPr>
        <w:pStyle w:val="B20"/>
        <w:ind w:left="852"/>
      </w:pPr>
      <w:r>
        <w:tab/>
        <w:t>Editor’s note: FFS whether CSI-RS need to overlap with PDSCH for measurement restriction</w:t>
      </w:r>
    </w:p>
    <w:p w14:paraId="5A9715D9" w14:textId="77777777" w:rsidR="00540CBD" w:rsidRDefault="00540CBD" w:rsidP="00540CBD">
      <w:pPr>
        <w:pStyle w:val="B20"/>
        <w:ind w:left="852"/>
      </w:pPr>
      <w:r w:rsidRPr="009C5807">
        <w:t>-</w:t>
      </w:r>
      <w:r w:rsidRPr="009C5807">
        <w:tab/>
      </w:r>
      <w:r>
        <w:t>The CSI-RS and both of the PDSCHs are on the same OFDM symbol(s).</w:t>
      </w:r>
    </w:p>
    <w:p w14:paraId="712E049D" w14:textId="77777777" w:rsidR="00540CBD" w:rsidRDefault="00540CBD" w:rsidP="00540CBD">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D73F2A0" w14:textId="77777777" w:rsidR="00540CBD" w:rsidRDefault="00540CBD" w:rsidP="00540CBD">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42F93B5" w14:textId="77777777" w:rsidR="00540CBD" w:rsidRDefault="00540CBD" w:rsidP="00540CBD">
      <w:pPr>
        <w:pStyle w:val="B20"/>
      </w:pPr>
      <w:r w:rsidRPr="009C5807">
        <w:t>-</w:t>
      </w:r>
      <w:r w:rsidRPr="009C5807">
        <w:tab/>
      </w:r>
      <w:r>
        <w:t>[FFS how to capture UE is activated with multi-Rx operation]</w:t>
      </w:r>
    </w:p>
    <w:p w14:paraId="20424758" w14:textId="77777777" w:rsidR="00540CBD" w:rsidRPr="009C5807" w:rsidRDefault="00540CBD" w:rsidP="00540CBD">
      <w:pPr>
        <w:rPr>
          <w:lang w:eastAsia="zh-CN"/>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B3DC272" w14:textId="2C29EDBF"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8</w:t>
      </w:r>
      <w:r w:rsidRPr="0036395B">
        <w:rPr>
          <w:noProof/>
          <w:color w:val="FF0000"/>
          <w:sz w:val="36"/>
          <w:lang w:eastAsia="zh-CN"/>
        </w:rPr>
        <w:t>&gt;&gt;</w:t>
      </w:r>
    </w:p>
    <w:p w14:paraId="5F92887C" w14:textId="77777777" w:rsidR="00540CBD" w:rsidRPr="0036395B" w:rsidRDefault="00540CBD" w:rsidP="003E1B7F">
      <w:pPr>
        <w:jc w:val="center"/>
        <w:rPr>
          <w:noProof/>
          <w:color w:val="FF0000"/>
          <w:sz w:val="36"/>
          <w:lang w:eastAsia="zh-CN"/>
        </w:rPr>
      </w:pPr>
    </w:p>
    <w:p w14:paraId="6F39D340" w14:textId="164B642A"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540CBD">
        <w:rPr>
          <w:noProof/>
          <w:color w:val="FF0000"/>
          <w:sz w:val="36"/>
          <w:lang w:eastAsia="zh-CN"/>
        </w:rPr>
        <w:t>9</w:t>
      </w:r>
      <w:r w:rsidRPr="0036395B">
        <w:rPr>
          <w:noProof/>
          <w:color w:val="FF0000"/>
          <w:sz w:val="36"/>
          <w:lang w:eastAsia="zh-CN"/>
        </w:rPr>
        <w:t>&gt;&gt;</w:t>
      </w:r>
    </w:p>
    <w:p w14:paraId="11AD6161" w14:textId="77777777" w:rsidR="00540CBD" w:rsidRPr="00A37D2C" w:rsidRDefault="00540CBD" w:rsidP="00540CBD">
      <w:pPr>
        <w:pStyle w:val="40"/>
      </w:pPr>
      <w:r w:rsidRPr="00A37D2C">
        <w:t>8.</w:t>
      </w:r>
      <w:r>
        <w:t>18</w:t>
      </w:r>
      <w:r w:rsidRPr="00A37D2C">
        <w:t>.5.3</w:t>
      </w:r>
      <w:r w:rsidRPr="00A37D2C">
        <w:tab/>
        <w:t>Measurement restriction for SSB based candidate beam detection</w:t>
      </w:r>
    </w:p>
    <w:p w14:paraId="437D8EB2" w14:textId="77777777" w:rsidR="00540CBD" w:rsidRPr="00A37D2C" w:rsidRDefault="00540CBD" w:rsidP="00540CBD">
      <w:r w:rsidRPr="00A37D2C">
        <w:t xml:space="preserve">For FR1, when the SSB for CBD measurement is in the same OFDM symbol as CSI-RS for RLM, BFD, CBD or L1-RSRP measurement, </w:t>
      </w:r>
    </w:p>
    <w:p w14:paraId="42D80EF1" w14:textId="77777777" w:rsidR="00540CBD" w:rsidRPr="00A37D2C" w:rsidRDefault="00540CBD" w:rsidP="00540CBD">
      <w:pPr>
        <w:ind w:left="568" w:hanging="284"/>
      </w:pPr>
      <w:r w:rsidRPr="00A37D2C">
        <w:t>-</w:t>
      </w:r>
      <w:r w:rsidRPr="00A37D2C">
        <w:tab/>
        <w:t>If SSB and CSI-RS have same SCS, UE shall be able to measure the SSB for CBD measurement without any restrictions.</w:t>
      </w:r>
    </w:p>
    <w:p w14:paraId="75C209F1" w14:textId="77777777" w:rsidR="00540CBD" w:rsidRPr="00A37D2C" w:rsidRDefault="00540CBD" w:rsidP="00540CBD">
      <w:pPr>
        <w:ind w:left="568" w:hanging="284"/>
      </w:pPr>
      <w:r w:rsidRPr="00A37D2C">
        <w:t>-</w:t>
      </w:r>
      <w:r w:rsidRPr="00A37D2C">
        <w:tab/>
        <w:t>If SSB and CSI-RS have different SCS-es,</w:t>
      </w:r>
    </w:p>
    <w:p w14:paraId="30044CF3" w14:textId="77777777" w:rsidR="00540CBD" w:rsidRPr="00A37D2C" w:rsidRDefault="00540CBD" w:rsidP="00540CBD">
      <w:pPr>
        <w:ind w:left="851" w:hanging="284"/>
      </w:pPr>
      <w:r w:rsidRPr="00A37D2C">
        <w:t>-</w:t>
      </w:r>
      <w:r w:rsidRPr="00A37D2C">
        <w:tab/>
        <w:t xml:space="preserve">If UE supports </w:t>
      </w:r>
      <w:r w:rsidRPr="00A37D2C">
        <w:rPr>
          <w:i/>
        </w:rPr>
        <w:t>simultaneousRxDataSSB-DiffNumerology</w:t>
      </w:r>
      <w:r w:rsidRPr="00A37D2C">
        <w:t>, UE shall be able to measure the SSB for CBD measurement without any restriction.</w:t>
      </w:r>
    </w:p>
    <w:p w14:paraId="3008DD6C" w14:textId="77777777" w:rsidR="00540CBD" w:rsidRPr="00A37D2C" w:rsidRDefault="00540CBD" w:rsidP="00540CBD">
      <w:pPr>
        <w:ind w:left="851" w:hanging="284"/>
        <w:rPr>
          <w:lang w:val="en-US"/>
        </w:rPr>
      </w:pPr>
      <w:r w:rsidRPr="00A37D2C">
        <w:t>-</w:t>
      </w:r>
      <w:r w:rsidRPr="00A37D2C">
        <w:tab/>
        <w:t xml:space="preserve">If UE does not support </w:t>
      </w:r>
      <w:r w:rsidRPr="00A37D2C">
        <w:rPr>
          <w:i/>
        </w:rPr>
        <w:t>simultaneousRxDataSSB-DiffNumerology</w:t>
      </w:r>
      <w:r w:rsidRPr="00A37D2C">
        <w:t xml:space="preserve">, UE is required to measure one of but not both SSB for CBD measurement and CSI-RS. Longer measurement period for SSB based CBD measurement is expected, and </w:t>
      </w:r>
      <w:r w:rsidRPr="00A37D2C">
        <w:rPr>
          <w:lang w:val="en-US"/>
        </w:rPr>
        <w:t>no requirements are defined.</w:t>
      </w:r>
    </w:p>
    <w:p w14:paraId="5F233539" w14:textId="77777777" w:rsidR="00540CBD" w:rsidRDefault="00540CBD" w:rsidP="00540CBD">
      <w:r w:rsidRPr="00F00989">
        <w:t xml:space="preserve">For FR2, when the SSB for CBD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CBD measurement and CSI-RS. Longer measurement period for SSB based CBD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SSB and CSI-RS </w:t>
      </w:r>
      <w:r w:rsidRPr="00F00989">
        <w:t>for CBD measurement</w:t>
      </w:r>
      <w:r>
        <w:t>s.</w:t>
      </w:r>
    </w:p>
    <w:p w14:paraId="64BDC65D" w14:textId="77777777" w:rsidR="00540CBD" w:rsidRPr="00A37D2C" w:rsidRDefault="00540CBD" w:rsidP="00540CBD">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F6FC4E3" w14:textId="77777777" w:rsidR="00540CBD" w:rsidRDefault="00540CBD" w:rsidP="00540CBD">
      <w:r w:rsidRPr="00A37D2C">
        <w:t xml:space="preserve">For FR2, if network configures same or mixed numerology between SSB for CBD </w:t>
      </w:r>
      <w:r w:rsidRPr="00A37D2C">
        <w:rPr>
          <w:rFonts w:eastAsia="Malgun Gothic"/>
          <w:lang w:eastAsia="ja-JP"/>
        </w:rPr>
        <w:t>measurement</w:t>
      </w:r>
      <w:r w:rsidRPr="00A37D2C">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86A3B62" w14:textId="10C9A140" w:rsidR="003E1B7F" w:rsidRPr="00540CBD" w:rsidRDefault="00540CBD" w:rsidP="00540CBD">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ins w:id="70" w:author="Ada Wang (王苗)" w:date="2024-02-02T16:45:00Z">
        <w:r w:rsidR="003439AB">
          <w:t>fully or partially overlap</w:t>
        </w:r>
      </w:ins>
      <w:ins w:id="71" w:author="Ada Wang (王苗)" w:date="2024-02-02T17:44:00Z">
        <w:r w:rsidR="003631BF">
          <w:t>p</w:t>
        </w:r>
      </w:ins>
      <w:ins w:id="72" w:author="Ada Wang (王苗)" w:date="2024-02-02T16:45:00Z">
        <w:r w:rsidR="003439AB">
          <w:t>s with the</w:t>
        </w:r>
      </w:ins>
      <w:del w:id="73" w:author="Ada Wang (王苗)" w:date="2024-02-02T16:45:00Z">
        <w:r w:rsidRPr="00554953" w:rsidDel="003439AB">
          <w:delText>i</w:delText>
        </w:r>
        <w:r w:rsidRPr="00C54B40" w:rsidDel="003439AB">
          <w:delText>s in the same</w:delText>
        </w:r>
      </w:del>
      <w:r w:rsidRPr="00C54B40">
        <w:t xml:space="preserv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3E74DF44" w14:textId="138ADD8F"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540CBD">
        <w:rPr>
          <w:noProof/>
          <w:color w:val="FF0000"/>
          <w:sz w:val="36"/>
          <w:lang w:eastAsia="zh-CN"/>
        </w:rPr>
        <w:t>9</w:t>
      </w:r>
      <w:r w:rsidRPr="0036395B">
        <w:rPr>
          <w:noProof/>
          <w:color w:val="FF0000"/>
          <w:sz w:val="36"/>
          <w:lang w:eastAsia="zh-CN"/>
        </w:rPr>
        <w:t>&gt;&gt;</w:t>
      </w:r>
    </w:p>
    <w:p w14:paraId="516268A0" w14:textId="77777777" w:rsidR="00540CBD" w:rsidRPr="0036395B" w:rsidRDefault="00540CBD" w:rsidP="003E1B7F">
      <w:pPr>
        <w:jc w:val="center"/>
        <w:rPr>
          <w:noProof/>
          <w:color w:val="FF0000"/>
          <w:sz w:val="36"/>
          <w:lang w:eastAsia="zh-CN"/>
        </w:rPr>
      </w:pPr>
    </w:p>
    <w:p w14:paraId="0E48099A" w14:textId="54EDF2DD"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540CBD">
        <w:rPr>
          <w:noProof/>
          <w:color w:val="FF0000"/>
          <w:sz w:val="36"/>
          <w:lang w:eastAsia="zh-CN"/>
        </w:rPr>
        <w:t>10</w:t>
      </w:r>
      <w:r w:rsidRPr="0036395B">
        <w:rPr>
          <w:noProof/>
          <w:color w:val="FF0000"/>
          <w:sz w:val="36"/>
          <w:lang w:eastAsia="zh-CN"/>
        </w:rPr>
        <w:t>&gt;&gt;</w:t>
      </w:r>
    </w:p>
    <w:p w14:paraId="1984FAB2" w14:textId="77777777" w:rsidR="00540CBD" w:rsidRPr="00A37D2C" w:rsidRDefault="00540CBD" w:rsidP="00540CBD">
      <w:pPr>
        <w:pStyle w:val="40"/>
      </w:pPr>
      <w:r w:rsidRPr="00A37D2C">
        <w:t>8.</w:t>
      </w:r>
      <w:r>
        <w:t>18</w:t>
      </w:r>
      <w:r w:rsidRPr="00A37D2C">
        <w:t>.6.3</w:t>
      </w:r>
      <w:r w:rsidRPr="00A37D2C">
        <w:tab/>
        <w:t>Measurement restriction for CSI-RS based candidate beam detection</w:t>
      </w:r>
    </w:p>
    <w:p w14:paraId="1D922FE5" w14:textId="77777777" w:rsidR="00540CBD" w:rsidRDefault="00540CBD" w:rsidP="00540CBD">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C4424A2" w14:textId="77777777" w:rsidR="00540CBD" w:rsidRPr="00A37D2C" w:rsidRDefault="00540CBD" w:rsidP="00540CBD">
      <w:r w:rsidRPr="00A37D2C">
        <w:t>For both FR1 and FR2, when the CSI-RS for CBD measurement is in the same OFDM symbol as SSB for RLM, BFD, CBD or L1-RSRP measurement, UE is not required to receive CSI-RS for CBD measurement in the PRBs that overlap with an SSB.</w:t>
      </w:r>
    </w:p>
    <w:p w14:paraId="2D3E166C" w14:textId="77777777" w:rsidR="00540CBD" w:rsidRPr="00A37D2C" w:rsidRDefault="00540CBD" w:rsidP="00540CBD">
      <w:r w:rsidRPr="00A37D2C">
        <w:rPr>
          <w:lang w:eastAsia="zh-CN"/>
        </w:rPr>
        <w:t xml:space="preserve">For FR1, when the SSB </w:t>
      </w:r>
      <w:r w:rsidRPr="00A37D2C">
        <w:t>for RLM, BFD, CBD or L1-RSRP measurement</w:t>
      </w:r>
      <w:r w:rsidRPr="00A37D2C">
        <w:rPr>
          <w:lang w:eastAsia="zh-CN"/>
        </w:rPr>
        <w:t xml:space="preserve"> is within the active BWP and has same SCS than CSI-RS for CBD measurement, t</w:t>
      </w:r>
      <w:r w:rsidRPr="00A37D2C">
        <w:t>he UE shall be able to perform CSI-RS based CBD measurement without restrictions.</w:t>
      </w:r>
    </w:p>
    <w:p w14:paraId="41EEF038" w14:textId="77777777" w:rsidR="00540CBD" w:rsidRPr="00A37D2C" w:rsidRDefault="00540CBD" w:rsidP="00540CBD">
      <w:r w:rsidRPr="00A37D2C">
        <w:t xml:space="preserve">For FR1, </w:t>
      </w:r>
      <w:r w:rsidRPr="00A37D2C">
        <w:rPr>
          <w:lang w:eastAsia="zh-CN"/>
        </w:rPr>
        <w:t xml:space="preserve">when the SSB </w:t>
      </w:r>
      <w:r w:rsidRPr="00A37D2C">
        <w:t>for RLM, BFD, CBD or L1-RSRP measurement</w:t>
      </w:r>
      <w:r w:rsidRPr="00A37D2C">
        <w:rPr>
          <w:lang w:eastAsia="zh-CN"/>
        </w:rPr>
        <w:t xml:space="preserve"> is within the active BWP and has different SCS than CSI-RS for CBD measurement, t</w:t>
      </w:r>
      <w:r w:rsidRPr="00A37D2C">
        <w:rPr>
          <w:lang w:val="en-US" w:eastAsia="zh-CN"/>
        </w:rPr>
        <w:t xml:space="preserve">he UE shall be able to perform CSI-RS </w:t>
      </w:r>
      <w:r w:rsidRPr="00A37D2C">
        <w:t>based CBD measurement with restrictions according to its capabilities:</w:t>
      </w:r>
    </w:p>
    <w:p w14:paraId="06827D06" w14:textId="77777777" w:rsidR="00540CBD" w:rsidRPr="00A37D2C" w:rsidRDefault="00540CBD" w:rsidP="00540CBD">
      <w:pPr>
        <w:pStyle w:val="B10"/>
      </w:pPr>
      <w:r w:rsidRPr="00A37D2C">
        <w:t>-</w:t>
      </w:r>
      <w:r w:rsidRPr="00A37D2C">
        <w:tab/>
        <w:t xml:space="preserve">If the UE supports </w:t>
      </w:r>
      <w:r w:rsidRPr="00A37D2C">
        <w:rPr>
          <w:i/>
        </w:rPr>
        <w:t>simultaneousRxDataSSB-DiffNumerology</w:t>
      </w:r>
      <w:r w:rsidRPr="00A37D2C">
        <w:t xml:space="preserve"> the </w:t>
      </w:r>
      <w:r w:rsidRPr="00A37D2C">
        <w:rPr>
          <w:lang w:val="en-US" w:eastAsia="zh-CN"/>
        </w:rPr>
        <w:t xml:space="preserve">UE shall be able to perform CSI-RS </w:t>
      </w:r>
      <w:r w:rsidRPr="00A37D2C">
        <w:t>based CBD measurement for without restrictions.</w:t>
      </w:r>
    </w:p>
    <w:p w14:paraId="5702F923" w14:textId="77777777" w:rsidR="00540CBD" w:rsidRPr="00A37D2C" w:rsidRDefault="00540CBD" w:rsidP="00540CBD">
      <w:pPr>
        <w:pStyle w:val="B10"/>
        <w:rPr>
          <w:lang w:val="en-US" w:eastAsia="zh-CN"/>
        </w:rPr>
      </w:pPr>
      <w:r w:rsidRPr="00A37D2C">
        <w:t>-</w:t>
      </w:r>
      <w:r w:rsidRPr="00A37D2C">
        <w:tab/>
        <w:t xml:space="preserve">If the UE does not support </w:t>
      </w:r>
      <w:r w:rsidRPr="00A37D2C">
        <w:rPr>
          <w:i/>
        </w:rPr>
        <w:t>simultaneousRxDataSSB-DiffNumerology</w:t>
      </w:r>
      <w:r w:rsidRPr="00A37D2C">
        <w:t xml:space="preserve">, UE is required to measure one of but not both CSI-RS for CBD measurement and SSB. Longer measurement period for CSI-RS based CBD measurement is expected, and </w:t>
      </w:r>
      <w:r w:rsidRPr="00A37D2C">
        <w:rPr>
          <w:lang w:val="en-US"/>
        </w:rPr>
        <w:t>no requirements are defined.</w:t>
      </w:r>
    </w:p>
    <w:p w14:paraId="281CA921" w14:textId="77777777" w:rsidR="00540CBD" w:rsidRPr="00A37D2C" w:rsidRDefault="00540CBD" w:rsidP="00540CBD">
      <w:r w:rsidRPr="00A37D2C">
        <w:t>For FR1, when the CSI-RS for CBD measurement is in the same OFDM symbol as another CSI-RS for RLM, BFD, CBD or L1-RSRP measurement, UE shall be able to measure the CSI-RS for CBD measurement without any restriction.</w:t>
      </w:r>
    </w:p>
    <w:p w14:paraId="6E9122AA" w14:textId="77777777" w:rsidR="00540CBD" w:rsidRPr="00A37D2C" w:rsidRDefault="00540CBD" w:rsidP="00540CBD">
      <w:r w:rsidRPr="00A37D2C">
        <w:t xml:space="preserve">For FR2, when the CSI-RS for CBD measurement </w:t>
      </w:r>
      <w:r w:rsidRPr="00A37D2C">
        <w:rPr>
          <w:rFonts w:eastAsia="Malgun Gothic"/>
          <w:lang w:eastAsia="ja-JP"/>
        </w:rPr>
        <w:t xml:space="preserve">on one CC </w:t>
      </w:r>
      <w:r w:rsidRPr="00A37D2C">
        <w:t>is in the same OFDM symbol as SSB for RLM, BFD, CBD or L1-RSRP measurement</w:t>
      </w:r>
      <w:r w:rsidRPr="00A37D2C">
        <w:rPr>
          <w:rFonts w:eastAsia="Malgun Gothic"/>
          <w:lang w:eastAsia="ja-JP"/>
        </w:rPr>
        <w:t xml:space="preserve"> on the same CC or different CCs in the same band</w:t>
      </w:r>
      <w:r w:rsidRPr="00A37D2C">
        <w:t>, UE is required to measure one of but not both CSI-RS for CBD measurement and SSB. Longer evaluation period for CSI-RS based CBD measurement is expected, and no requirements are defined.</w:t>
      </w:r>
    </w:p>
    <w:p w14:paraId="50EBBF21" w14:textId="13830B08" w:rsidR="00540CBD" w:rsidRDefault="00540CBD" w:rsidP="00540CBD">
      <w:pPr>
        <w:rPr>
          <w:ins w:id="74" w:author="Ada Wang (王苗)" w:date="2024-02-02T16:44:00Z"/>
        </w:rPr>
      </w:pPr>
      <w:r w:rsidRPr="00F00989">
        <w:t xml:space="preserve">For FR2, when the CSI-RS for CBD measurement </w:t>
      </w:r>
      <w:r w:rsidRPr="00F00989">
        <w:rPr>
          <w:rFonts w:eastAsia="Malgun Gothic"/>
          <w:lang w:eastAsia="ja-JP"/>
        </w:rPr>
        <w:t xml:space="preserve">on one CC </w:t>
      </w:r>
      <w:r w:rsidRPr="00F00989">
        <w:t>is in the same OFDM symbol as another CSI-RS for RLM, BFD, CBD or L1-RSRP measurement</w:t>
      </w:r>
      <w:r w:rsidRPr="00F00989">
        <w:rPr>
          <w:rFonts w:eastAsia="Malgun Gothic"/>
          <w:lang w:eastAsia="ja-JP"/>
        </w:rPr>
        <w:t xml:space="preserve"> on the same CC or different CCs in the same band</w:t>
      </w:r>
      <w:r w:rsidRPr="00F00989">
        <w:t>, UE is required to measure one of but not both CSI-RS for CBD measurement and the other CSI-RS. Longer evaluation period for CSI-RS based CBD measurement is expected, and no requirements are defined.</w:t>
      </w:r>
      <w:r>
        <w:t xml:space="preserve"> When two </w:t>
      </w:r>
      <w:r w:rsidRPr="00F00989">
        <w:t>CSI-RS</w:t>
      </w:r>
      <w:r>
        <w:t xml:space="preserve">s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CSI-RSs </w:t>
      </w:r>
      <w:r w:rsidRPr="00F00989">
        <w:t>for CBD measurement</w:t>
      </w:r>
      <w:r>
        <w:t>s.</w:t>
      </w:r>
    </w:p>
    <w:p w14:paraId="47131034" w14:textId="77777777" w:rsidR="003439AB" w:rsidRDefault="003439AB" w:rsidP="003439AB">
      <w:pPr>
        <w:rPr>
          <w:ins w:id="75" w:author="Ada Wang (王苗)" w:date="2024-02-02T16:44:00Z"/>
          <w:lang w:eastAsia="zh-CN"/>
        </w:rPr>
      </w:pPr>
      <w:ins w:id="76" w:author="Ada Wang (王苗)" w:date="2024-02-02T16:44: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416163A5" w14:textId="41EEF9C8" w:rsidR="003439AB" w:rsidRDefault="003439AB" w:rsidP="003439AB">
      <w:pPr>
        <w:pStyle w:val="B10"/>
        <w:rPr>
          <w:ins w:id="77" w:author="Ada Wang (王苗)" w:date="2024-02-02T16:44:00Z"/>
        </w:rPr>
      </w:pPr>
      <w:ins w:id="78" w:author="Ada Wang (王苗)" w:date="2024-02-02T16:44:00Z">
        <w:r>
          <w:t>-</w:t>
        </w:r>
        <w:r>
          <w:tab/>
          <w:t xml:space="preserve">For both FR1 and FR2, when the CSI-RS for CBD </w:t>
        </w:r>
        <w:r>
          <w:rPr>
            <w:rFonts w:eastAsia="Malgun Gothic"/>
            <w:lang w:eastAsia="ja-JP"/>
          </w:rPr>
          <w:t>measurement</w:t>
        </w:r>
        <w:r>
          <w:t xml:space="preserve"> fully or partially overlap</w:t>
        </w:r>
      </w:ins>
      <w:ins w:id="79" w:author="Ada Wang (王苗)" w:date="2024-02-02T17:44:00Z">
        <w:r w:rsidR="003631BF">
          <w:t>p</w:t>
        </w:r>
      </w:ins>
      <w:ins w:id="80" w:author="Ada Wang (王苗)" w:date="2024-02-02T16:44:00Z">
        <w:r>
          <w:t xml:space="preserve">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ins>
    </w:p>
    <w:p w14:paraId="50389917" w14:textId="5A568922" w:rsidR="003439AB" w:rsidRDefault="003439AB" w:rsidP="003439AB">
      <w:pPr>
        <w:pStyle w:val="B10"/>
        <w:rPr>
          <w:ins w:id="81" w:author="Ada Wang (王苗)" w:date="2024-02-02T16:44:00Z"/>
        </w:rPr>
      </w:pPr>
      <w:ins w:id="82" w:author="Ada Wang (王苗)" w:date="2024-02-02T16:44:00Z">
        <w:r>
          <w:t>-</w:t>
        </w:r>
        <w:r>
          <w:tab/>
          <w:t xml:space="preserve">For FR1, when the CSI-RS for CBD </w:t>
        </w:r>
        <w:r>
          <w:rPr>
            <w:rFonts w:eastAsia="Malgun Gothic"/>
            <w:lang w:eastAsia="ja-JP"/>
          </w:rPr>
          <w:t>measurement</w:t>
        </w:r>
        <w:r>
          <w:t xml:space="preserve"> fully or partially overlap</w:t>
        </w:r>
      </w:ins>
      <w:ins w:id="83" w:author="Ada Wang (王苗)" w:date="2024-02-02T17:44:00Z">
        <w:r w:rsidR="003631BF">
          <w:t>p</w:t>
        </w:r>
      </w:ins>
      <w:ins w:id="84" w:author="Ada Wang (王苗)" w:date="2024-02-02T16:44:00Z">
        <w:r>
          <w:t xml:space="preserve">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254AE5FC" w14:textId="7CCE9A52" w:rsidR="003439AB" w:rsidRPr="003439AB" w:rsidRDefault="003439AB" w:rsidP="003439AB">
      <w:pPr>
        <w:pStyle w:val="B10"/>
      </w:pPr>
      <w:ins w:id="85" w:author="Ada Wang (王苗)" w:date="2024-02-02T16:44:00Z">
        <w:r>
          <w:t>-</w:t>
        </w:r>
        <w:r>
          <w:tab/>
          <w:t xml:space="preserve">For FR2, when the CSI-RS for CBD </w:t>
        </w:r>
        <w:r>
          <w:rPr>
            <w:rFonts w:eastAsia="Malgun Gothic"/>
            <w:lang w:eastAsia="ja-JP"/>
          </w:rPr>
          <w:t>measurement</w:t>
        </w:r>
        <w:r>
          <w:t xml:space="preserve"> on one CC fully or partially overlap</w:t>
        </w:r>
      </w:ins>
      <w:ins w:id="86" w:author="Ada Wang (王苗)" w:date="2024-02-02T17:44:00Z">
        <w:r w:rsidR="003631BF">
          <w:t>p</w:t>
        </w:r>
      </w:ins>
      <w:ins w:id="87" w:author="Ada Wang (王苗)" w:date="2024-02-02T16:44:00Z">
        <w:r>
          <w:t xml:space="preserve">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7F103A10" w14:textId="77777777" w:rsidR="00540CBD" w:rsidRDefault="00540CBD" w:rsidP="00540CBD">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C90794A" w14:textId="77777777" w:rsidR="00540CBD" w:rsidRDefault="00540CBD" w:rsidP="00540CBD">
      <w:pPr>
        <w:pStyle w:val="B10"/>
      </w:pPr>
      <w:r w:rsidRPr="009C5807">
        <w:t>-</w:t>
      </w:r>
      <w:r w:rsidRPr="009C5807">
        <w:tab/>
      </w:r>
      <w:r w:rsidRPr="005565FD">
        <w:t>Both CSI-RSs are not in any CSI-RS resource set with repetition ON</w:t>
      </w:r>
      <w:r>
        <w:t>, and</w:t>
      </w:r>
    </w:p>
    <w:p w14:paraId="3D89E0ED" w14:textId="77777777" w:rsidR="00540CBD" w:rsidRDefault="00540CBD" w:rsidP="00540CBD">
      <w:pPr>
        <w:pStyle w:val="B10"/>
      </w:pPr>
      <w:r>
        <w:t>-</w:t>
      </w:r>
      <w:r>
        <w:tab/>
        <w:t xml:space="preserve">[FFS: </w:t>
      </w:r>
      <w:r w:rsidRPr="005565FD">
        <w:t>The two CSI-RS resources are overlapped on the same OFDM symbol</w:t>
      </w:r>
      <w:r>
        <w:t>, and]</w:t>
      </w:r>
    </w:p>
    <w:p w14:paraId="6D86C427" w14:textId="77777777" w:rsidR="00540CBD" w:rsidRDefault="00540CBD" w:rsidP="00540CBD">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66200720" w14:textId="77777777" w:rsidR="00540CBD" w:rsidRDefault="00540CBD" w:rsidP="00540CBD">
      <w:pPr>
        <w:pStyle w:val="B10"/>
      </w:pPr>
      <w:r w:rsidRPr="009C5807">
        <w:t>-</w:t>
      </w:r>
      <w:r w:rsidRPr="009C5807">
        <w:tab/>
      </w:r>
      <w:r>
        <w:t>The CSI-RS and both of the PDSCHs are on the same OFDM symbol(s), and</w:t>
      </w:r>
    </w:p>
    <w:p w14:paraId="75BE334F" w14:textId="77777777" w:rsidR="00540CBD" w:rsidRDefault="00540CBD" w:rsidP="00540CBD">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1CC351FE" w14:textId="77777777" w:rsidR="00540CBD" w:rsidRDefault="00540CBD" w:rsidP="00540CBD">
      <w:pPr>
        <w:pStyle w:val="B10"/>
      </w:pPr>
      <w:r>
        <w:t>-</w:t>
      </w:r>
      <w:r>
        <w:tab/>
      </w:r>
      <w:r w:rsidRPr="00457104">
        <w:t>Resources of the active TCI states for the</w:t>
      </w:r>
      <w:r>
        <w:t xml:space="preserve"> </w:t>
      </w:r>
      <w:r w:rsidRPr="00457104">
        <w:t>two PDSCHs have been reported as a resource group in Rel-17 group-based RSRP report.</w:t>
      </w:r>
    </w:p>
    <w:p w14:paraId="0C2D2D28" w14:textId="77777777" w:rsidR="00540CBD" w:rsidRDefault="00540CBD" w:rsidP="00540CBD">
      <w:pPr>
        <w:pStyle w:val="NO"/>
      </w:pPr>
      <w:r>
        <w:t>Editor’s note 1: FFS whether CSI-RS need to overlap with PDSCH for measurement restriction.</w:t>
      </w:r>
    </w:p>
    <w:p w14:paraId="3C2A0DA1" w14:textId="77777777" w:rsidR="00540CBD" w:rsidRPr="00A37D2C" w:rsidRDefault="00540CBD" w:rsidP="00540CBD">
      <w:pPr>
        <w:pStyle w:val="NO"/>
        <w:rPr>
          <w:rFonts w:eastAsia="?? ??"/>
        </w:rPr>
      </w:pPr>
      <w:r>
        <w:t>Editor’s note 2: [FFS how to capture UE is activated with multi-Rx operation.]</w:t>
      </w:r>
    </w:p>
    <w:p w14:paraId="65D41AA2" w14:textId="5C96529C"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540CBD">
        <w:rPr>
          <w:noProof/>
          <w:color w:val="FF0000"/>
          <w:sz w:val="36"/>
          <w:lang w:eastAsia="zh-CN"/>
        </w:rPr>
        <w:t>10</w:t>
      </w:r>
      <w:r w:rsidRPr="0036395B">
        <w:rPr>
          <w:noProof/>
          <w:color w:val="FF0000"/>
          <w:sz w:val="36"/>
          <w:lang w:eastAsia="zh-CN"/>
        </w:rPr>
        <w:t>&gt;&gt;</w:t>
      </w:r>
    </w:p>
    <w:p w14:paraId="0DEC0E68" w14:textId="77777777" w:rsidR="00540CBD" w:rsidRPr="0036395B" w:rsidRDefault="00540CBD" w:rsidP="003E1B7F">
      <w:pPr>
        <w:jc w:val="center"/>
        <w:rPr>
          <w:noProof/>
          <w:color w:val="FF0000"/>
          <w:sz w:val="36"/>
          <w:lang w:eastAsia="zh-CN"/>
        </w:rPr>
      </w:pPr>
    </w:p>
    <w:p w14:paraId="7916D45B" w14:textId="0EA204ED"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540CBD">
        <w:rPr>
          <w:noProof/>
          <w:color w:val="FF0000"/>
          <w:sz w:val="36"/>
          <w:lang w:eastAsia="zh-CN"/>
        </w:rPr>
        <w:t>11</w:t>
      </w:r>
      <w:r w:rsidRPr="0036395B">
        <w:rPr>
          <w:noProof/>
          <w:color w:val="FF0000"/>
          <w:sz w:val="36"/>
          <w:lang w:eastAsia="zh-CN"/>
        </w:rPr>
        <w:t>&gt;&gt;</w:t>
      </w:r>
    </w:p>
    <w:p w14:paraId="4B06F3BA" w14:textId="77777777" w:rsidR="00540CBD" w:rsidRPr="009C5807" w:rsidRDefault="00540CBD" w:rsidP="00540CBD">
      <w:pPr>
        <w:pStyle w:val="30"/>
      </w:pPr>
      <w:r w:rsidRPr="009C5807">
        <w:t>9.8.5</w:t>
      </w:r>
      <w:r w:rsidRPr="009C5807">
        <w:tab/>
        <w:t>Measurement restriction for L1-SINR measurement</w:t>
      </w:r>
    </w:p>
    <w:p w14:paraId="64C0FFBC" w14:textId="77777777" w:rsidR="00540CBD" w:rsidRPr="009C5807" w:rsidRDefault="00540CBD" w:rsidP="00540CBD">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5B1FAEFB" w14:textId="77777777" w:rsidR="00540CBD" w:rsidRPr="009C5807" w:rsidRDefault="00540CBD" w:rsidP="00540CBD">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6988AB4C" w14:textId="77777777" w:rsidR="00540CBD" w:rsidRPr="009C5807" w:rsidRDefault="00540CBD" w:rsidP="00540CBD">
      <w:r w:rsidRPr="009C5807">
        <w:t xml:space="preserve">For FR1, when the SSB configured as CMR for L1-SINR measurement is in the same OFDM symbol as CSI-RS for RLM, BFD, CBD, L1-RSRP or L1-SINR measurement, </w:t>
      </w:r>
    </w:p>
    <w:p w14:paraId="3B2073D4" w14:textId="77777777" w:rsidR="00540CBD" w:rsidRPr="009C5807" w:rsidRDefault="00540CBD" w:rsidP="00540CBD">
      <w:pPr>
        <w:pStyle w:val="B10"/>
      </w:pPr>
      <w:r w:rsidRPr="009C5807">
        <w:t>-</w:t>
      </w:r>
      <w:r w:rsidRPr="009C5807">
        <w:tab/>
        <w:t>If SSB and CSI-RS have same SCS, UE shall be able to measure the SSB for L1-SINR measurement without any restriction;</w:t>
      </w:r>
    </w:p>
    <w:p w14:paraId="67085119" w14:textId="77777777" w:rsidR="00540CBD" w:rsidRPr="009C5807" w:rsidRDefault="00540CBD" w:rsidP="00540CBD">
      <w:pPr>
        <w:pStyle w:val="B10"/>
      </w:pPr>
      <w:r w:rsidRPr="009C5807">
        <w:t>-</w:t>
      </w:r>
      <w:r w:rsidRPr="009C5807">
        <w:tab/>
        <w:t>If SSB and CSI-RS have different SCS,</w:t>
      </w:r>
    </w:p>
    <w:p w14:paraId="451C180E" w14:textId="77777777" w:rsidR="00540CBD" w:rsidRPr="009C5807" w:rsidRDefault="00540CBD" w:rsidP="00540CBD">
      <w:pPr>
        <w:pStyle w:val="B20"/>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61D3A11C" w14:textId="77777777" w:rsidR="00540CBD" w:rsidRPr="009C5807" w:rsidRDefault="00540CBD" w:rsidP="00540CBD">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0ED888B7" w14:textId="77777777" w:rsidR="00540CBD" w:rsidRDefault="00540CBD" w:rsidP="00540CBD">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24018A48" w14:textId="77777777" w:rsidR="00540CBD" w:rsidRDefault="00540CBD" w:rsidP="00540CBD">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6A22AFAA" w14:textId="16124F17" w:rsidR="00540CBD" w:rsidRPr="009C5807" w:rsidRDefault="00540CBD" w:rsidP="00540CBD">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configured as CMR for L1-SINR </w:t>
      </w:r>
      <w:r w:rsidRPr="00EF4EEF">
        <w:rPr>
          <w:rFonts w:eastAsia="Malgun Gothic"/>
          <w:lang w:eastAsia="ja-JP"/>
        </w:rPr>
        <w:t xml:space="preserve">measurement on one CC </w:t>
      </w:r>
      <w:ins w:id="88" w:author="Ada Wang (王苗)" w:date="2024-02-02T16:45:00Z">
        <w:r w:rsidR="003439AB">
          <w:t>fully or partially overlap</w:t>
        </w:r>
      </w:ins>
      <w:ins w:id="89" w:author="Ada Wang (王苗)" w:date="2024-02-02T17:44:00Z">
        <w:r w:rsidR="003631BF">
          <w:t>p</w:t>
        </w:r>
      </w:ins>
      <w:ins w:id="90" w:author="Ada Wang (王苗)" w:date="2024-02-02T16:45:00Z">
        <w:r w:rsidR="003439AB">
          <w:t>s with the</w:t>
        </w:r>
      </w:ins>
      <w:del w:id="91" w:author="Ada Wang (王苗)" w:date="2024-02-02T16:45:00Z">
        <w:r w:rsidRPr="00EF4EEF" w:rsidDel="003439AB">
          <w:delText>is in the same or adjacent</w:delText>
        </w:r>
      </w:del>
      <w:r w:rsidRPr="00EF4EEF">
        <w:t xml:space="preserve"> OFDM symbol as SSB from candidate LTM neighbor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UE is required to measure one of but not both SSB for L1-SINR measurement and SSB for L1-RSRP measurement on neighbor cell. Longer measurement period for SSB based L1-RSRP measurement is expected, and </w:t>
      </w:r>
      <w:r w:rsidRPr="00EF4EEF">
        <w:rPr>
          <w:lang w:val="en-US"/>
        </w:rPr>
        <w:t>no requirements are defined</w:t>
      </w:r>
      <w:r w:rsidRPr="00EF4EEF">
        <w:t>.</w:t>
      </w:r>
    </w:p>
    <w:p w14:paraId="4FB9FFD9" w14:textId="77777777" w:rsidR="00540CBD" w:rsidRPr="009C5807" w:rsidRDefault="00540CBD" w:rsidP="00540CBD">
      <w:pPr>
        <w:pStyle w:val="40"/>
      </w:pPr>
      <w:r w:rsidRPr="009C5807">
        <w:t>9.8.5.2</w:t>
      </w:r>
      <w:r w:rsidRPr="009C5807">
        <w:tab/>
        <w:t>Measurement restriction if CSI-RS configured for L1-SINR measurement</w:t>
      </w:r>
    </w:p>
    <w:p w14:paraId="2D9901AC" w14:textId="77777777" w:rsidR="00540CBD" w:rsidRPr="009C5807" w:rsidRDefault="00540CBD" w:rsidP="00540CBD">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1E1F528" w14:textId="77777777" w:rsidR="00540CBD" w:rsidRPr="00473343" w:rsidRDefault="00540CBD" w:rsidP="00540CBD">
      <w:r>
        <w:rPr>
          <w:lang w:eastAsia="zh-CN"/>
        </w:rPr>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same SCS than CSI-RS configured for L1-SINR measurement, t</w:t>
      </w:r>
      <w:r w:rsidRPr="00473343">
        <w:t>he UE shall be able to perform CSI-RS measurement without restrictions.</w:t>
      </w:r>
    </w:p>
    <w:p w14:paraId="3486D8EC" w14:textId="77777777" w:rsidR="00540CBD" w:rsidRPr="009C5807" w:rsidRDefault="00540CBD" w:rsidP="00540CBD">
      <w:r w:rsidRPr="00473343">
        <w:rPr>
          <w:lang w:eastAsia="zh-CN"/>
        </w:rPr>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343CA3F6" w14:textId="77777777" w:rsidR="00540CBD" w:rsidRPr="009C5807" w:rsidRDefault="00540CBD" w:rsidP="00540CBD">
      <w:pPr>
        <w:pStyle w:val="B10"/>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156AE01F" w14:textId="77777777" w:rsidR="00540CBD" w:rsidRPr="009C5807" w:rsidRDefault="00540CBD" w:rsidP="00540CBD">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4024D13D" w14:textId="77777777" w:rsidR="00540CBD" w:rsidRPr="009C5807" w:rsidRDefault="00540CBD" w:rsidP="00540CBD">
      <w:r w:rsidRPr="009C5807">
        <w:t>For FR1, when the CSI-RS configured for L1-SINR measurement is in the same OFDM symbol as another CSI-RS for RLM, BFD, CBD, L1-RSRP or L1-SINR measurement, UE shall be able to measure the CSI-RS for L1-SINR measurement without any restriction.</w:t>
      </w:r>
    </w:p>
    <w:p w14:paraId="5F7BF20A" w14:textId="77777777" w:rsidR="00540CBD" w:rsidRPr="009C5807" w:rsidRDefault="00540CBD" w:rsidP="00540CBD">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31016484" w14:textId="77777777" w:rsidR="00540CBD" w:rsidRPr="009C5807" w:rsidRDefault="00540CBD" w:rsidP="00540CBD">
      <w:r w:rsidRPr="009C5807">
        <w:t>For FR2, when the CSI-RS configured for L1-SINR measurement on one CC is in the same OFDM symbol as another CSI-RS for RLM, BFD, CBD, L1-RSRP or L1-SINR measurement on the same CC or different CCs in the same band,</w:t>
      </w:r>
    </w:p>
    <w:p w14:paraId="1D79F199" w14:textId="77777777" w:rsidR="00540CBD" w:rsidRPr="009C5807" w:rsidRDefault="00540CBD" w:rsidP="00540CBD">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6A3645A8" w14:textId="77777777" w:rsidR="00540CBD" w:rsidRPr="009C5807" w:rsidRDefault="00540CBD" w:rsidP="00540CBD">
      <w:pPr>
        <w:pStyle w:val="B20"/>
      </w:pPr>
      <w:r w:rsidRPr="009C5807">
        <w:t>-</w:t>
      </w:r>
      <w:r w:rsidRPr="009C5807">
        <w:tab/>
        <w:t xml:space="preserve">The CSI-RS for L1-SINR measurement or the other CSI-RS in a resource set configured with repetition ON, or </w:t>
      </w:r>
    </w:p>
    <w:p w14:paraId="3F1B3E62" w14:textId="77777777" w:rsidR="00540CBD" w:rsidRPr="009C5807" w:rsidRDefault="00540CBD" w:rsidP="00540CBD">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13351537" w14:textId="77777777" w:rsidR="00540CBD" w:rsidRPr="009C5807" w:rsidRDefault="00540CBD" w:rsidP="00540CBD">
      <w:pPr>
        <w:pStyle w:val="B20"/>
      </w:pPr>
      <w:r w:rsidRPr="009C5807">
        <w:t>-</w:t>
      </w:r>
      <w:r w:rsidRPr="009C5807">
        <w:tab/>
        <w:t>The other CSI-RS is configured in q1 and beam failure is detected, or</w:t>
      </w:r>
    </w:p>
    <w:p w14:paraId="767B89C3" w14:textId="77777777" w:rsidR="00540CBD" w:rsidRPr="009C5807" w:rsidRDefault="00540CBD" w:rsidP="00540CBD">
      <w:pPr>
        <w:pStyle w:val="B20"/>
      </w:pPr>
      <w:r w:rsidRPr="009C5807">
        <w:t>-</w:t>
      </w:r>
      <w:r w:rsidRPr="009C5807">
        <w:tab/>
        <w:t>The two CSI-RS-es are not QCL-ed w.r.t. QCL-TypeD, or the QCL information is not known to UE,</w:t>
      </w:r>
    </w:p>
    <w:p w14:paraId="7C60F32D" w14:textId="77777777" w:rsidR="00540CBD" w:rsidRDefault="00540CBD" w:rsidP="00540CBD">
      <w:pPr>
        <w:pStyle w:val="B10"/>
      </w:pPr>
      <w:r w:rsidRPr="009C5807">
        <w:t>-</w:t>
      </w:r>
      <w:r w:rsidRPr="009C5807">
        <w:tab/>
        <w:t>Otherwise, UE shall be able to measure the CSI-RS configured for L1-SINR measurement without any restriction.</w:t>
      </w:r>
    </w:p>
    <w:p w14:paraId="2E5DF092" w14:textId="77777777" w:rsidR="00540CBD" w:rsidRPr="00EF4EEF" w:rsidRDefault="00540CBD" w:rsidP="00540CBD">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64E2E82E" w14:textId="15CC7CD5" w:rsidR="00540CBD" w:rsidRPr="00EF4EEF" w:rsidRDefault="00540CBD" w:rsidP="00540CBD">
      <w:pPr>
        <w:pStyle w:val="B10"/>
      </w:pPr>
      <w:r w:rsidRPr="00EF4EEF">
        <w:t>-</w:t>
      </w:r>
      <w:r w:rsidRPr="00EF4EEF">
        <w:tab/>
        <w:t>For both FR1 and FR2, when the CSI-RS configured for L1-</w:t>
      </w:r>
      <w:r w:rsidRPr="00EF4EEF">
        <w:rPr>
          <w:rFonts w:hint="eastAsia"/>
        </w:rPr>
        <w:t>SINR</w:t>
      </w:r>
      <w:r w:rsidRPr="00EF4EEF">
        <w:t xml:space="preserve"> measurement </w:t>
      </w:r>
      <w:ins w:id="92" w:author="Ada Wang (王苗)" w:date="2024-02-02T16:46:00Z">
        <w:r w:rsidR="003439AB">
          <w:t>fully or partially overlap</w:t>
        </w:r>
      </w:ins>
      <w:ins w:id="93" w:author="Ada Wang (王苗)" w:date="2024-02-02T17:45:00Z">
        <w:r w:rsidR="003631BF">
          <w:t>p</w:t>
        </w:r>
      </w:ins>
      <w:ins w:id="94" w:author="Ada Wang (王苗)" w:date="2024-02-02T16:46:00Z">
        <w:r w:rsidR="003439AB">
          <w:t>s with the</w:t>
        </w:r>
      </w:ins>
      <w:del w:id="95" w:author="Ada Wang (王苗)" w:date="2024-02-02T16:46:00Z">
        <w:r w:rsidRPr="00EF4EEF" w:rsidDel="003439AB">
          <w:delText>is in the same or adjacent</w:delText>
        </w:r>
      </w:del>
      <w:r w:rsidRPr="00EF4EEF">
        <w:t xml:space="preserve"> OFDM symbol as SSB from candidate LTM neighbor cell for intra-frequency L1-RSRP measurement or inter-frequency L1-RSRP measurement without gap, UE is not required to receive CSI-RS for L1-SINR measurement in the PRBs that overlap with an SSB.</w:t>
      </w:r>
    </w:p>
    <w:p w14:paraId="6FF21010" w14:textId="3EB0A3ED" w:rsidR="00540CBD" w:rsidRPr="00EF4EEF" w:rsidRDefault="00540CBD" w:rsidP="00540CBD">
      <w:pPr>
        <w:pStyle w:val="B10"/>
      </w:pPr>
      <w:r w:rsidRPr="00EF4EEF">
        <w:t>-</w:t>
      </w:r>
      <w:r w:rsidRPr="00EF4EEF">
        <w:tab/>
        <w:t xml:space="preserve">For FR1, when the CSI-RS configured for L1-SINR measurement </w:t>
      </w:r>
      <w:ins w:id="96" w:author="Ada Wang (王苗)" w:date="2024-02-02T16:46:00Z">
        <w:r w:rsidR="003439AB">
          <w:t>fully or partially overlap</w:t>
        </w:r>
      </w:ins>
      <w:ins w:id="97" w:author="Ada Wang (王苗)" w:date="2024-02-02T17:45:00Z">
        <w:r w:rsidR="003631BF">
          <w:t>p</w:t>
        </w:r>
      </w:ins>
      <w:ins w:id="98" w:author="Ada Wang (王苗)" w:date="2024-02-02T16:46:00Z">
        <w:r w:rsidR="003439AB">
          <w:t>s with the</w:t>
        </w:r>
      </w:ins>
      <w:del w:id="99" w:author="Ada Wang (王苗)" w:date="2024-02-02T16:46:00Z">
        <w:r w:rsidRPr="00EF4EEF" w:rsidDel="003439AB">
          <w:delText>is in the same or adjacent</w:delText>
        </w:r>
      </w:del>
      <w:r w:rsidRPr="00EF4EEF">
        <w:t xml:space="preserv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L1-SINR measurement and SSB. Longer measurement period for CSI-RS based L1-SINR measurement is expected, and no requirements are defined.</w:t>
      </w:r>
    </w:p>
    <w:p w14:paraId="345F3079" w14:textId="32E741B7" w:rsidR="00540CBD" w:rsidRDefault="00540CBD" w:rsidP="00540CBD">
      <w:pPr>
        <w:pStyle w:val="B10"/>
      </w:pPr>
      <w:r w:rsidRPr="00EF4EEF">
        <w:t>-</w:t>
      </w:r>
      <w:r w:rsidRPr="00EF4EEF">
        <w:tab/>
        <w:t xml:space="preserve">For FR2, when the CSI-RS configured for L1-SINR measurement on one CC </w:t>
      </w:r>
      <w:ins w:id="100" w:author="Ada Wang (王苗)" w:date="2024-02-02T16:47:00Z">
        <w:r w:rsidR="003439AB">
          <w:t>fully or partially overlap</w:t>
        </w:r>
      </w:ins>
      <w:ins w:id="101" w:author="Ada Wang (王苗)" w:date="2024-02-02T17:45:00Z">
        <w:r w:rsidR="003631BF">
          <w:t>p</w:t>
        </w:r>
      </w:ins>
      <w:ins w:id="102" w:author="Ada Wang (王苗)" w:date="2024-02-02T16:47:00Z">
        <w:r w:rsidR="003439AB">
          <w:t>s with the</w:t>
        </w:r>
      </w:ins>
      <w:del w:id="103" w:author="Ada Wang (王苗)"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42D352C5" w14:textId="77777777" w:rsidR="00540CBD" w:rsidRDefault="00540CBD" w:rsidP="00540CBD">
      <w:r w:rsidRPr="009C5807">
        <w:t xml:space="preserve">For FR2, </w:t>
      </w:r>
      <w:r>
        <w:t xml:space="preserve">when </w:t>
      </w:r>
      <w:r w:rsidRPr="009C3A3A">
        <w:rPr>
          <w:lang w:eastAsia="zh-CN"/>
        </w:rPr>
        <w:t>the UE is indicated with</w:t>
      </w:r>
      <w:r>
        <w:rPr>
          <w:lang w:eastAsia="zh-CN"/>
        </w:rPr>
        <w:t xml:space="preserve"> two</w:t>
      </w:r>
      <w:r w:rsidRPr="009C3A3A">
        <w:rPr>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401B2DFA" w14:textId="77777777" w:rsidR="00540CBD" w:rsidRPr="00D244F4" w:rsidRDefault="00540CBD" w:rsidP="00540CBD">
      <w:pPr>
        <w:pStyle w:val="B10"/>
      </w:pPr>
      <w:r>
        <w:t>-</w:t>
      </w:r>
      <w:r>
        <w:tab/>
      </w:r>
      <w:r w:rsidRPr="00D244F4">
        <w:t>Both CSI-RSs are not in any CSI-RS resource set with repetition ON,</w:t>
      </w:r>
    </w:p>
    <w:p w14:paraId="6DBFA490" w14:textId="77777777" w:rsidR="00540CBD" w:rsidRPr="00D244F4" w:rsidRDefault="00540CBD" w:rsidP="00540CBD">
      <w:pPr>
        <w:pStyle w:val="B10"/>
      </w:pPr>
      <w:r>
        <w:t>-</w:t>
      </w:r>
      <w:r>
        <w:tab/>
      </w:r>
      <w:r w:rsidRPr="00D244F4">
        <w:t>[The two CSI-RS resources and both PDSCHs are overlapped on the same OFDM symbol,]</w:t>
      </w:r>
    </w:p>
    <w:p w14:paraId="6C1912DC" w14:textId="77777777" w:rsidR="00540CBD" w:rsidRPr="008F49CC" w:rsidRDefault="00540CBD" w:rsidP="00540CBD">
      <w:pPr>
        <w:pStyle w:val="B10"/>
      </w:pPr>
      <w:r>
        <w:rPr>
          <w:color w:val="000000"/>
        </w:rPr>
        <w:t>-</w:t>
      </w:r>
      <w:r>
        <w:rPr>
          <w:color w:val="000000"/>
        </w:rPr>
        <w:tab/>
        <w:t>[</w:t>
      </w:r>
      <w:r w:rsidRPr="008F49CC">
        <w:rPr>
          <w:color w:val="000000"/>
        </w:rPr>
        <w:t>One CSI-RS has same QCL source as the active TCI state of one PDSCH, and the other CSI-RS has same QCL source as the active TCI state of the other PDSCH,</w:t>
      </w:r>
      <w:r>
        <w:rPr>
          <w:color w:val="000000"/>
        </w:rPr>
        <w:t>]</w:t>
      </w:r>
    </w:p>
    <w:p w14:paraId="18F56727" w14:textId="77777777" w:rsidR="00540CBD" w:rsidRDefault="00540CBD" w:rsidP="00540CBD">
      <w:pPr>
        <w:pStyle w:val="B10"/>
      </w:pPr>
      <w:r>
        <w:rPr>
          <w:color w:val="000000"/>
        </w:rPr>
        <w:t>-</w:t>
      </w:r>
      <w:r>
        <w:rPr>
          <w:color w:val="000000"/>
        </w:rPr>
        <w:tab/>
        <w:t>[</w:t>
      </w:r>
      <w:r w:rsidRPr="008F49CC">
        <w:rPr>
          <w:color w:val="000000"/>
        </w:rPr>
        <w:t>Resources of the active TCI states for the two PDSCHs have been reported as a resource group in Rel-17 group-based RSRP report.</w:t>
      </w:r>
      <w:r>
        <w:rPr>
          <w:color w:val="000000"/>
        </w:rPr>
        <w:t>]</w:t>
      </w:r>
    </w:p>
    <w:p w14:paraId="198305EF" w14:textId="77777777" w:rsidR="00540CBD" w:rsidRDefault="00540CBD" w:rsidP="00540CBD">
      <w:pPr>
        <w:pStyle w:val="NO"/>
        <w:rPr>
          <w:lang w:eastAsia="zh-CN"/>
        </w:rPr>
      </w:pPr>
      <w:r w:rsidRPr="00465283">
        <w:rPr>
          <w:lang w:eastAsia="zh-CN"/>
        </w:rPr>
        <w:t>Editor’s note: FFS how to capture UE is activated with multi-Rx operation.</w:t>
      </w:r>
    </w:p>
    <w:p w14:paraId="52874F3B" w14:textId="77777777" w:rsidR="00540CBD" w:rsidRPr="009C5807" w:rsidRDefault="00540CBD" w:rsidP="00540CBD"/>
    <w:p w14:paraId="2BF7671F" w14:textId="77777777" w:rsidR="00540CBD" w:rsidRPr="009C5807" w:rsidRDefault="00540CBD" w:rsidP="00540CBD">
      <w:pPr>
        <w:pStyle w:val="40"/>
      </w:pPr>
      <w:r w:rsidRPr="009C5807">
        <w:t>9.8.5.3</w:t>
      </w:r>
      <w:r w:rsidRPr="009C5807">
        <w:tab/>
        <w:t>Measurement restriction if CSI-IM configured for L1-SINR measurement</w:t>
      </w:r>
    </w:p>
    <w:p w14:paraId="4D3BDE30" w14:textId="77777777" w:rsidR="00540CBD" w:rsidRPr="009C5807" w:rsidRDefault="00540CBD" w:rsidP="00540CBD">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0CC7ADAF" w14:textId="77777777" w:rsidR="00540CBD" w:rsidRPr="009C5807" w:rsidRDefault="00540CBD" w:rsidP="00540CBD">
      <w:r w:rsidRPr="009C5807">
        <w:rPr>
          <w:lang w:eastAsia="zh-CN"/>
        </w:rPr>
        <w:t xml:space="preserve">For FR1, </w:t>
      </w:r>
      <w:r w:rsidRPr="009C5807">
        <w:t>UE shall be able to measure the CSI-IM configured for L1-SINR measurement without any restriction.</w:t>
      </w:r>
    </w:p>
    <w:p w14:paraId="635EC8AC" w14:textId="77777777" w:rsidR="00540CBD" w:rsidRPr="009C5807" w:rsidRDefault="00540CBD" w:rsidP="00540CBD">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46454DDE" w14:textId="77777777" w:rsidR="00540CBD" w:rsidRPr="009C5807" w:rsidRDefault="00540CBD" w:rsidP="00540CBD">
      <w:r w:rsidRPr="009C5807">
        <w:t>For FR2, when the CSI-IM configured for L1-SINR measurement on one CC is in the same OFDM symbol as the CSI-RS for RLM, BFD, CBD, L1-RSRP or L1-SINR measurement on the same CC or different CCs in the same band,</w:t>
      </w:r>
    </w:p>
    <w:p w14:paraId="6BC92040" w14:textId="77777777" w:rsidR="00540CBD" w:rsidRPr="009C5807" w:rsidRDefault="00540CBD" w:rsidP="00540CBD">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1DE738F4" w14:textId="77777777" w:rsidR="00540CBD" w:rsidRPr="009C5807" w:rsidRDefault="00540CBD" w:rsidP="00540CBD">
      <w:pPr>
        <w:pStyle w:val="B20"/>
      </w:pPr>
      <w:r w:rsidRPr="009C5807">
        <w:t>-</w:t>
      </w:r>
      <w:r w:rsidRPr="009C5807">
        <w:tab/>
        <w:t xml:space="preserve">The CSI-RS in a resource set configured with repetition ON, or </w:t>
      </w:r>
    </w:p>
    <w:p w14:paraId="4A80AC4D" w14:textId="77777777" w:rsidR="00540CBD" w:rsidRDefault="00540CBD" w:rsidP="00540CBD">
      <w:pPr>
        <w:pStyle w:val="B20"/>
      </w:pPr>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xml:space="preserve">, or </w:t>
      </w:r>
    </w:p>
    <w:p w14:paraId="455EE0A3" w14:textId="77777777" w:rsidR="00540CBD" w:rsidRPr="009C5807" w:rsidRDefault="00540CBD" w:rsidP="00540CBD">
      <w:pPr>
        <w:pStyle w:val="B20"/>
      </w:pPr>
      <w:r w:rsidRPr="009C5807">
        <w:t>-</w:t>
      </w:r>
      <w:r w:rsidRPr="009C5807">
        <w:tab/>
        <w:t>The CSI-RS is configured in q1 and beam failure is detected, or</w:t>
      </w:r>
    </w:p>
    <w:p w14:paraId="63DC9ECF" w14:textId="77777777" w:rsidR="00540CBD" w:rsidRPr="009C5807" w:rsidRDefault="00540CBD" w:rsidP="00540CBD">
      <w:pPr>
        <w:pStyle w:val="B20"/>
      </w:pPr>
      <w:r w:rsidRPr="009C5807">
        <w:t>-</w:t>
      </w:r>
      <w:r w:rsidRPr="009C5807">
        <w:tab/>
        <w:t>The CMR for L1-SINR measurement and the CSI-RS are not QCL-ed w.r.t. QCL-TypeD, or the QCL information is not known to UE,</w:t>
      </w:r>
    </w:p>
    <w:p w14:paraId="21C563FC" w14:textId="77777777" w:rsidR="00540CBD" w:rsidRPr="009C5807" w:rsidRDefault="00540CBD" w:rsidP="00540CBD">
      <w:pPr>
        <w:pStyle w:val="B10"/>
      </w:pPr>
      <w:r w:rsidRPr="009C5807">
        <w:t>-</w:t>
      </w:r>
      <w:r w:rsidRPr="009C5807">
        <w:tab/>
        <w:t>Otherwise, UE shall be able to measure the CSI-IM configured for L1-SINR measurement without any restriction.</w:t>
      </w:r>
    </w:p>
    <w:p w14:paraId="2C998CE5" w14:textId="77777777" w:rsidR="00540CBD" w:rsidRPr="00EF4EEF" w:rsidRDefault="00540CBD" w:rsidP="00540CBD">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19BEF892" w14:textId="4F519E92" w:rsidR="00540CBD" w:rsidRPr="00EF4EEF" w:rsidRDefault="00540CBD" w:rsidP="00540CBD">
      <w:pPr>
        <w:pStyle w:val="B10"/>
      </w:pPr>
      <w:r w:rsidRPr="00EF4EEF">
        <w:t>-</w:t>
      </w:r>
      <w:r w:rsidRPr="00EF4EEF">
        <w:tab/>
        <w:t>For both FR1 and FR2, when the CSI-IM configured for L1-</w:t>
      </w:r>
      <w:r w:rsidRPr="00EF4EEF">
        <w:rPr>
          <w:rFonts w:hint="eastAsia"/>
        </w:rPr>
        <w:t>SINR</w:t>
      </w:r>
      <w:r w:rsidRPr="00EF4EEF">
        <w:t xml:space="preserve"> measurement </w:t>
      </w:r>
      <w:ins w:id="104" w:author="Ada Wang (王苗)" w:date="2024-02-02T16:47:00Z">
        <w:r w:rsidR="003439AB">
          <w:t>fully or partially overlap</w:t>
        </w:r>
      </w:ins>
      <w:ins w:id="105" w:author="Ada Wang (王苗)" w:date="2024-02-02T17:45:00Z">
        <w:r w:rsidR="003631BF">
          <w:t>p</w:t>
        </w:r>
      </w:ins>
      <w:ins w:id="106" w:author="Ada Wang (王苗)" w:date="2024-02-02T16:47:00Z">
        <w:r w:rsidR="003439AB">
          <w:t>s with the</w:t>
        </w:r>
      </w:ins>
      <w:del w:id="107" w:author="Ada Wang (王苗)"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UE is not required to receive CSI-IM for L1-SINR measurement in the PRBs that overlap with an SSB.</w:t>
      </w:r>
    </w:p>
    <w:p w14:paraId="4E52C88A" w14:textId="2A938105" w:rsidR="00540CBD" w:rsidRPr="00EF4EEF" w:rsidRDefault="00540CBD" w:rsidP="00540CBD">
      <w:pPr>
        <w:pStyle w:val="B10"/>
      </w:pPr>
      <w:r w:rsidRPr="00EF4EEF">
        <w:t>-</w:t>
      </w:r>
      <w:r w:rsidRPr="00EF4EEF">
        <w:tab/>
        <w:t xml:space="preserve">For FR2, when the CSI-IM configured for L1-SINR measurement on one CC </w:t>
      </w:r>
      <w:ins w:id="108" w:author="Ada Wang (王苗)" w:date="2024-02-02T16:47:00Z">
        <w:r w:rsidR="003439AB">
          <w:t>fully or partially overlap</w:t>
        </w:r>
      </w:ins>
      <w:ins w:id="109" w:author="Ada Wang (王苗)" w:date="2024-02-02T17:45:00Z">
        <w:r w:rsidR="003631BF">
          <w:t>p</w:t>
        </w:r>
      </w:ins>
      <w:ins w:id="110" w:author="Ada Wang (王苗)" w:date="2024-02-02T16:47:00Z">
        <w:r w:rsidR="003439AB">
          <w:t>s with the</w:t>
        </w:r>
      </w:ins>
      <w:del w:id="111" w:author="Ada Wang (王苗)"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p>
    <w:p w14:paraId="7E86A831" w14:textId="6581450F"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540CBD">
        <w:rPr>
          <w:noProof/>
          <w:color w:val="FF0000"/>
          <w:sz w:val="36"/>
          <w:lang w:eastAsia="zh-CN"/>
        </w:rPr>
        <w:t>11</w:t>
      </w:r>
      <w:r w:rsidRPr="0036395B">
        <w:rPr>
          <w:noProof/>
          <w:color w:val="FF0000"/>
          <w:sz w:val="36"/>
          <w:lang w:eastAsia="zh-CN"/>
        </w:rPr>
        <w:t>&gt;&gt;</w:t>
      </w:r>
    </w:p>
    <w:p w14:paraId="2B433514" w14:textId="77777777" w:rsidR="003439AB" w:rsidRPr="0036395B" w:rsidRDefault="003439AB" w:rsidP="003E1B7F">
      <w:pPr>
        <w:jc w:val="center"/>
        <w:rPr>
          <w:noProof/>
          <w:color w:val="FF0000"/>
          <w:sz w:val="36"/>
          <w:lang w:eastAsia="zh-CN"/>
        </w:rPr>
      </w:pPr>
    </w:p>
    <w:p w14:paraId="625830E5" w14:textId="5571FC3E"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3439AB">
        <w:rPr>
          <w:noProof/>
          <w:color w:val="FF0000"/>
          <w:sz w:val="36"/>
          <w:lang w:eastAsia="zh-CN"/>
        </w:rPr>
        <w:t>12</w:t>
      </w:r>
      <w:r w:rsidRPr="0036395B">
        <w:rPr>
          <w:noProof/>
          <w:color w:val="FF0000"/>
          <w:sz w:val="36"/>
          <w:lang w:eastAsia="zh-CN"/>
        </w:rPr>
        <w:t>&gt;&gt;</w:t>
      </w:r>
    </w:p>
    <w:p w14:paraId="11BD0066" w14:textId="77777777" w:rsidR="00304CC2" w:rsidRPr="00304CC2" w:rsidRDefault="00304CC2" w:rsidP="00304C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04CC2">
        <w:rPr>
          <w:rFonts w:ascii="Arial" w:eastAsia="Times New Roman" w:hAnsi="Arial"/>
          <w:sz w:val="24"/>
          <w:lang w:eastAsia="en-GB"/>
        </w:rPr>
        <w:t>9.5.4.1</w:t>
      </w:r>
      <w:r w:rsidRPr="00304CC2">
        <w:rPr>
          <w:rFonts w:ascii="Arial" w:eastAsia="Times New Roman" w:hAnsi="Arial"/>
          <w:sz w:val="24"/>
          <w:lang w:eastAsia="en-GB"/>
        </w:rPr>
        <w:tab/>
        <w:t>SSB based L1-RSRP Reporting</w:t>
      </w:r>
    </w:p>
    <w:p w14:paraId="1AC503CD"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hint="eastAsia"/>
          <w:iCs/>
          <w:lang w:eastAsia="zh-CN"/>
        </w:rPr>
        <w:t>When</w:t>
      </w:r>
      <w:r w:rsidRPr="00304CC2">
        <w:rPr>
          <w:rFonts w:eastAsia="Times New Roman"/>
          <w:iCs/>
          <w:lang w:eastAsia="en-GB"/>
        </w:rPr>
        <w:t xml:space="preserve"> </w:t>
      </w:r>
      <w:r w:rsidRPr="00304CC2">
        <w:rPr>
          <w:rFonts w:eastAsia="Times New Roman"/>
          <w:i/>
          <w:iCs/>
          <w:color w:val="000000"/>
          <w:lang w:val="en-US" w:eastAsia="en-GB"/>
        </w:rPr>
        <w:t>groupBasedBeamReporting-r17</w:t>
      </w:r>
      <w:r w:rsidRPr="00304CC2">
        <w:rPr>
          <w:rFonts w:eastAsia="Times New Roman"/>
          <w:iCs/>
          <w:lang w:eastAsia="en-GB"/>
        </w:rPr>
        <w:t xml:space="preserve"> is not </w:t>
      </w:r>
      <w:r w:rsidRPr="00304CC2">
        <w:rPr>
          <w:rFonts w:eastAsia="Times New Roman"/>
          <w:lang w:val="en-US" w:eastAsia="en-GB"/>
        </w:rPr>
        <w:t xml:space="preserve">configured, </w:t>
      </w:r>
      <w:r w:rsidRPr="00304CC2">
        <w:rPr>
          <w:rFonts w:eastAsia="Times New Roman"/>
          <w:lang w:eastAsia="en-GB"/>
        </w:rPr>
        <w:t>the UE shall be capable of performing L1-RSRP</w:t>
      </w:r>
      <w:r w:rsidRPr="00304CC2">
        <w:rPr>
          <w:rFonts w:eastAsia="?? ??"/>
          <w:lang w:eastAsia="en-GB"/>
        </w:rPr>
        <w:t xml:space="preserve"> </w:t>
      </w:r>
      <w:r w:rsidRPr="00304CC2">
        <w:rPr>
          <w:rFonts w:eastAsia="Times New Roman"/>
          <w:lang w:eastAsia="en-GB"/>
        </w:rPr>
        <w:t xml:space="preserve">measurements based </w:t>
      </w:r>
      <w:r w:rsidRPr="00304CC2">
        <w:rPr>
          <w:rFonts w:eastAsia="?? ??"/>
          <w:lang w:eastAsia="en-GB"/>
        </w:rPr>
        <w:t xml:space="preserve">on the configured SSB </w:t>
      </w:r>
      <w:r w:rsidRPr="00304CC2">
        <w:rPr>
          <w:rFonts w:eastAsia="Times New Roman" w:cs="Arial"/>
          <w:lang w:eastAsia="en-GB"/>
        </w:rPr>
        <w:t xml:space="preserve">resource for </w:t>
      </w:r>
      <w:r w:rsidRPr="00304CC2">
        <w:rPr>
          <w:rFonts w:eastAsia="Times New Roman"/>
          <w:lang w:val="en-US" w:eastAsia="en-GB"/>
        </w:rPr>
        <w:t>L1-RSRP computation</w:t>
      </w:r>
      <w:r w:rsidRPr="00304CC2">
        <w:rPr>
          <w:rFonts w:eastAsia="Times New Roman"/>
          <w:lang w:eastAsia="en-GB"/>
        </w:rPr>
        <w:t>, and the UE physical layer shall be capable of reporting L1-RSRP measured over the measurement period of T</w:t>
      </w:r>
      <w:r w:rsidRPr="00304CC2">
        <w:rPr>
          <w:rFonts w:eastAsia="Times New Roman"/>
          <w:vertAlign w:val="subscript"/>
          <w:lang w:eastAsia="en-GB"/>
        </w:rPr>
        <w:t>L1-RSRP_Measurement_Period_SSB</w:t>
      </w:r>
      <w:r w:rsidRPr="00304CC2">
        <w:rPr>
          <w:rFonts w:eastAsia="Times New Roman"/>
          <w:lang w:eastAsia="en-GB"/>
        </w:rPr>
        <w:t>.</w:t>
      </w:r>
    </w:p>
    <w:p w14:paraId="132F9289"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Times New Roman" w:hint="eastAsia"/>
          <w:iCs/>
          <w:lang w:eastAsia="zh-CN"/>
        </w:rPr>
        <w:t>When</w:t>
      </w:r>
      <w:r w:rsidRPr="00304CC2">
        <w:rPr>
          <w:rFonts w:eastAsia="Times New Roman"/>
          <w:iCs/>
          <w:lang w:eastAsia="en-GB"/>
        </w:rPr>
        <w:t xml:space="preserve"> </w:t>
      </w:r>
      <w:r w:rsidRPr="00304CC2">
        <w:rPr>
          <w:rFonts w:eastAsia="Times New Roman"/>
          <w:i/>
          <w:iCs/>
          <w:color w:val="000000"/>
          <w:lang w:val="en-US" w:eastAsia="en-GB"/>
        </w:rPr>
        <w:t>groupBasedBeamReporting-r17</w:t>
      </w:r>
      <w:r w:rsidRPr="00304CC2">
        <w:rPr>
          <w:rFonts w:eastAsia="Times New Roman"/>
          <w:iCs/>
          <w:lang w:eastAsia="en-GB"/>
        </w:rPr>
        <w:t xml:space="preserve"> is </w:t>
      </w:r>
      <w:r w:rsidRPr="00304CC2">
        <w:rPr>
          <w:rFonts w:eastAsia="Times New Roman"/>
          <w:lang w:val="en-US" w:eastAsia="en-GB"/>
        </w:rPr>
        <w:t xml:space="preserve">configured, the </w:t>
      </w:r>
      <w:r w:rsidRPr="00304CC2">
        <w:rPr>
          <w:rFonts w:eastAsia="Times New Roman"/>
          <w:lang w:eastAsia="en-GB"/>
        </w:rPr>
        <w:t>UE shall be capable of performing L1-RSRP</w:t>
      </w:r>
      <w:r w:rsidRPr="00304CC2">
        <w:rPr>
          <w:rFonts w:eastAsia="?? ??"/>
          <w:lang w:eastAsia="en-GB"/>
        </w:rPr>
        <w:t xml:space="preserve"> </w:t>
      </w:r>
      <w:r w:rsidRPr="00304CC2">
        <w:rPr>
          <w:rFonts w:eastAsia="Times New Roman"/>
          <w:lang w:eastAsia="en-GB"/>
        </w:rPr>
        <w:t xml:space="preserve">measurements based </w:t>
      </w:r>
      <w:r w:rsidRPr="00304CC2">
        <w:rPr>
          <w:rFonts w:eastAsia="?? ??"/>
          <w:lang w:eastAsia="en-GB"/>
        </w:rPr>
        <w:t xml:space="preserve">on the two configured SSB </w:t>
      </w:r>
      <w:r w:rsidRPr="00304CC2">
        <w:rPr>
          <w:rFonts w:eastAsia="Times New Roman" w:cs="Arial"/>
          <w:lang w:eastAsia="en-GB"/>
        </w:rPr>
        <w:t xml:space="preserve">resource sets for </w:t>
      </w:r>
      <w:r w:rsidRPr="00304CC2">
        <w:rPr>
          <w:rFonts w:eastAsia="Times New Roman"/>
          <w:lang w:val="en-US" w:eastAsia="en-GB"/>
        </w:rPr>
        <w:t>L1-RSRP</w:t>
      </w:r>
      <w:r w:rsidRPr="00304CC2">
        <w:rPr>
          <w:rFonts w:eastAsia="Times New Roman"/>
          <w:lang w:eastAsia="en-GB"/>
        </w:rPr>
        <w:t>, and the UE physical layer shall be capable of reporting group-based L1-RSRP measured over the measurement period of T</w:t>
      </w:r>
      <w:r w:rsidRPr="00304CC2">
        <w:rPr>
          <w:rFonts w:eastAsia="Times New Roman"/>
          <w:vertAlign w:val="subscript"/>
          <w:lang w:eastAsia="en-GB"/>
        </w:rPr>
        <w:t>L1-RSRP_Measurement_Period_SSB</w:t>
      </w:r>
      <w:r w:rsidRPr="00304CC2">
        <w:rPr>
          <w:rFonts w:eastAsia="Times New Roman"/>
          <w:lang w:eastAsia="en-GB"/>
        </w:rPr>
        <w:t>.</w:t>
      </w:r>
    </w:p>
    <w:p w14:paraId="23155B0D"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 xml:space="preserve">When there is no intra-frequency L1-RSRP measurement on LTM neighbor cell(s) to measure, the value of </w:t>
      </w:r>
      <w:r w:rsidRPr="00304CC2">
        <w:rPr>
          <w:rFonts w:eastAsia="Times New Roman"/>
          <w:sz w:val="22"/>
          <w:lang w:eastAsia="en-GB"/>
        </w:rPr>
        <w:t>T</w:t>
      </w:r>
      <w:r w:rsidRPr="00304CC2">
        <w:rPr>
          <w:rFonts w:eastAsia="Times New Roman"/>
          <w:sz w:val="22"/>
          <w:vertAlign w:val="subscript"/>
          <w:lang w:eastAsia="en-GB"/>
        </w:rPr>
        <w:t>L1-RSRP</w:t>
      </w:r>
      <w:r w:rsidRPr="00304CC2">
        <w:rPr>
          <w:rFonts w:eastAsia="Times New Roman"/>
          <w:vertAlign w:val="subscript"/>
          <w:lang w:eastAsia="en-GB"/>
        </w:rPr>
        <w:t>_Measurement_Period_SSB</w:t>
      </w:r>
      <w:r w:rsidRPr="00304CC2">
        <w:rPr>
          <w:rFonts w:eastAsia="?? ??"/>
          <w:lang w:eastAsia="en-GB"/>
        </w:rPr>
        <w:t xml:space="preserve"> is defined in Table 9.5.4.1-1 for FR1, </w:t>
      </w:r>
      <w:r w:rsidRPr="00304CC2">
        <w:rPr>
          <w:rFonts w:eastAsia="Times New Roman"/>
          <w:lang w:eastAsia="zh-CN"/>
        </w:rPr>
        <w:t xml:space="preserve">the </w:t>
      </w:r>
      <w:r w:rsidRPr="00304CC2">
        <w:rPr>
          <w:rFonts w:eastAsia="?? ??"/>
          <w:lang w:eastAsia="en-GB"/>
        </w:rPr>
        <w:t xml:space="preserve">value of </w:t>
      </w:r>
      <w:r w:rsidRPr="00304CC2">
        <w:rPr>
          <w:rFonts w:eastAsia="Times New Roman"/>
          <w:sz w:val="22"/>
          <w:lang w:eastAsia="en-GB"/>
        </w:rPr>
        <w:t>T</w:t>
      </w:r>
      <w:r w:rsidRPr="00304CC2">
        <w:rPr>
          <w:rFonts w:eastAsia="Times New Roman"/>
          <w:sz w:val="22"/>
          <w:vertAlign w:val="subscript"/>
          <w:lang w:eastAsia="en-GB"/>
        </w:rPr>
        <w:t>L1-RSRP</w:t>
      </w:r>
      <w:r w:rsidRPr="00304CC2">
        <w:rPr>
          <w:rFonts w:eastAsia="Times New Roman"/>
          <w:vertAlign w:val="subscript"/>
          <w:lang w:eastAsia="en-GB"/>
        </w:rPr>
        <w:t>_Measurement_Period_SSB</w:t>
      </w:r>
      <w:r w:rsidRPr="00304CC2">
        <w:rPr>
          <w:rFonts w:eastAsia="?? ??"/>
          <w:lang w:eastAsia="en-GB"/>
        </w:rPr>
        <w:t xml:space="preserve"> is defined in Table 9.5.4.1-2 for FR2 </w:t>
      </w:r>
      <w:r w:rsidRPr="00304CC2">
        <w:rPr>
          <w:rFonts w:eastAsia="Times New Roman"/>
          <w:lang w:eastAsia="zh-CN"/>
        </w:rPr>
        <w:t xml:space="preserve">when </w:t>
      </w:r>
      <w:r w:rsidRPr="00304CC2">
        <w:rPr>
          <w:rFonts w:eastAsia="Times New Roman"/>
          <w:i/>
          <w:iCs/>
          <w:lang w:eastAsia="zh-CN"/>
        </w:rPr>
        <w:t>highSpeedMeasFlagFR2-r17</w:t>
      </w:r>
      <w:r w:rsidRPr="00304CC2">
        <w:rPr>
          <w:rFonts w:eastAsia="Times New Roman"/>
          <w:lang w:eastAsia="zh-CN"/>
        </w:rPr>
        <w:t xml:space="preserve"> </w:t>
      </w:r>
      <w:r w:rsidRPr="00304CC2">
        <w:rPr>
          <w:rFonts w:eastAsia="?? ??"/>
          <w:lang w:eastAsia="en-GB"/>
        </w:rPr>
        <w:t xml:space="preserve">is not configured and </w:t>
      </w:r>
      <w:r w:rsidRPr="00304CC2">
        <w:rPr>
          <w:rFonts w:eastAsia="Times New Roman"/>
          <w:iCs/>
          <w:lang w:eastAsia="en-GB"/>
        </w:rPr>
        <w:t xml:space="preserve">if </w:t>
      </w:r>
      <w:r w:rsidRPr="00304CC2">
        <w:rPr>
          <w:rFonts w:eastAsia="Times New Roman"/>
          <w:i/>
          <w:iCs/>
          <w:color w:val="000000"/>
          <w:lang w:val="en-US" w:eastAsia="en-GB"/>
        </w:rPr>
        <w:t>groupBasedBeamReporting-r17</w:t>
      </w:r>
      <w:r w:rsidRPr="00304CC2">
        <w:rPr>
          <w:rFonts w:eastAsia="Times New Roman"/>
          <w:iCs/>
          <w:lang w:eastAsia="en-GB"/>
        </w:rPr>
        <w:t xml:space="preserve"> is not </w:t>
      </w:r>
      <w:r w:rsidRPr="00304CC2">
        <w:rPr>
          <w:rFonts w:eastAsia="Times New Roman"/>
          <w:lang w:val="en-US" w:eastAsia="en-GB"/>
        </w:rPr>
        <w:t>configured</w:t>
      </w:r>
      <w:r w:rsidRPr="00304CC2">
        <w:rPr>
          <w:rFonts w:eastAsia="Times New Roman"/>
          <w:lang w:eastAsia="zh-CN"/>
        </w:rPr>
        <w:t xml:space="preserve">, and defined in Table 9.5.4.1-2A </w:t>
      </w:r>
      <w:r w:rsidRPr="00304CC2">
        <w:rPr>
          <w:rFonts w:eastAsia="?? ??"/>
          <w:lang w:eastAsia="en-GB"/>
        </w:rPr>
        <w:t>for FR2-1</w:t>
      </w:r>
      <w:r w:rsidRPr="00304CC2">
        <w:rPr>
          <w:rFonts w:eastAsia="Times New Roman"/>
          <w:lang w:eastAsia="zh-CN"/>
        </w:rPr>
        <w:t xml:space="preserve"> when</w:t>
      </w:r>
      <w:r w:rsidRPr="00304CC2">
        <w:rPr>
          <w:rFonts w:eastAsia="?? ??"/>
          <w:lang w:eastAsia="en-GB"/>
        </w:rPr>
        <w:t xml:space="preserve"> </w:t>
      </w:r>
      <w:r w:rsidRPr="00304CC2">
        <w:rPr>
          <w:rFonts w:eastAsia="Times New Roman"/>
          <w:i/>
          <w:iCs/>
          <w:lang w:eastAsia="zh-CN"/>
        </w:rPr>
        <w:t>highSpeedMeasFlagFR2-r17</w:t>
      </w:r>
      <w:r w:rsidRPr="00304CC2">
        <w:rPr>
          <w:rFonts w:eastAsia="Times New Roman"/>
          <w:lang w:eastAsia="zh-CN"/>
        </w:rPr>
        <w:t xml:space="preserve"> </w:t>
      </w:r>
      <w:r w:rsidRPr="00304CC2">
        <w:rPr>
          <w:rFonts w:eastAsia="?? ??"/>
          <w:lang w:eastAsia="en-GB"/>
        </w:rPr>
        <w:t xml:space="preserve">is not configured and </w:t>
      </w:r>
      <w:r w:rsidRPr="00304CC2">
        <w:rPr>
          <w:rFonts w:eastAsia="Times New Roman"/>
          <w:iCs/>
          <w:lang w:eastAsia="en-GB"/>
        </w:rPr>
        <w:t xml:space="preserve">if </w:t>
      </w:r>
      <w:r w:rsidRPr="00304CC2">
        <w:rPr>
          <w:rFonts w:eastAsia="Times New Roman"/>
          <w:i/>
          <w:iCs/>
          <w:color w:val="000000"/>
          <w:lang w:val="en-US" w:eastAsia="en-GB"/>
        </w:rPr>
        <w:t>groupBasedBeamReporting-r17</w:t>
      </w:r>
      <w:r w:rsidRPr="00304CC2">
        <w:rPr>
          <w:rFonts w:eastAsia="Times New Roman"/>
          <w:iCs/>
          <w:lang w:eastAsia="en-GB"/>
        </w:rPr>
        <w:t xml:space="preserve"> is </w:t>
      </w:r>
      <w:r w:rsidRPr="00304CC2">
        <w:rPr>
          <w:rFonts w:eastAsia="Times New Roman"/>
          <w:lang w:val="en-US" w:eastAsia="en-GB"/>
        </w:rPr>
        <w:t>configured</w:t>
      </w:r>
      <w:r w:rsidRPr="00304CC2">
        <w:rPr>
          <w:rFonts w:eastAsia="Times New Roman"/>
          <w:lang w:eastAsia="zh-CN"/>
        </w:rPr>
        <w:t xml:space="preserve">, and defined in Table 9.5.4.1-3 </w:t>
      </w:r>
      <w:r w:rsidRPr="00304CC2">
        <w:rPr>
          <w:rFonts w:eastAsia="?? ??"/>
          <w:lang w:eastAsia="en-GB"/>
        </w:rPr>
        <w:t>for FR2</w:t>
      </w:r>
      <w:r w:rsidRPr="00304CC2">
        <w:rPr>
          <w:rFonts w:eastAsia="Times New Roman"/>
          <w:lang w:eastAsia="zh-CN"/>
        </w:rPr>
        <w:t xml:space="preserve"> power class 6 UE when</w:t>
      </w:r>
      <w:r w:rsidRPr="00304CC2">
        <w:rPr>
          <w:rFonts w:eastAsia="?? ??"/>
          <w:lang w:eastAsia="en-GB"/>
        </w:rPr>
        <w:t xml:space="preserve"> </w:t>
      </w:r>
      <w:r w:rsidRPr="00304CC2">
        <w:rPr>
          <w:rFonts w:eastAsia="Times New Roman"/>
          <w:i/>
          <w:iCs/>
          <w:lang w:eastAsia="zh-CN"/>
        </w:rPr>
        <w:t>highSpeedMeasFlagFR2-r17</w:t>
      </w:r>
      <w:r w:rsidRPr="00304CC2">
        <w:rPr>
          <w:rFonts w:eastAsia="Times New Roman"/>
          <w:lang w:eastAsia="zh-CN"/>
        </w:rPr>
        <w:t xml:space="preserve"> </w:t>
      </w:r>
      <w:r w:rsidRPr="00304CC2">
        <w:rPr>
          <w:rFonts w:eastAsia="?? ??"/>
          <w:lang w:eastAsia="en-GB"/>
        </w:rPr>
        <w:t>is configured, where</w:t>
      </w:r>
    </w:p>
    <w:p w14:paraId="0552CDE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M=1 if higher layer parameter </w:t>
      </w:r>
      <w:r w:rsidRPr="00304CC2">
        <w:rPr>
          <w:rFonts w:eastAsia="Times New Roman"/>
          <w:i/>
          <w:lang w:eastAsia="en-GB"/>
        </w:rPr>
        <w:t>timeRestrictionForChannelMeasurement</w:t>
      </w:r>
      <w:r w:rsidRPr="00304CC2">
        <w:rPr>
          <w:rFonts w:eastAsia="Times New Roman"/>
          <w:lang w:eastAsia="en-GB"/>
        </w:rPr>
        <w:t xml:space="preserve"> is configured, and M=3 otherwise </w:t>
      </w:r>
    </w:p>
    <w:p w14:paraId="54B2CC8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The value of N </w:t>
      </w:r>
      <w:r w:rsidRPr="00304CC2">
        <w:rPr>
          <w:rFonts w:eastAsia="Times New Roman"/>
          <w:lang w:val="en-US" w:eastAsia="zh-CN"/>
        </w:rPr>
        <w:t xml:space="preserve">in </w:t>
      </w:r>
      <w:r w:rsidRPr="00304CC2">
        <w:rPr>
          <w:rFonts w:eastAsia="?? ??"/>
          <w:lang w:eastAsia="en-GB"/>
        </w:rPr>
        <w:t>Table 9.5.4.1-2 and Table 9.5.4.1-3</w:t>
      </w:r>
      <w:r w:rsidRPr="00304CC2">
        <w:rPr>
          <w:rFonts w:eastAsia="Times New Roman"/>
          <w:lang w:eastAsia="en-GB"/>
        </w:rPr>
        <w:t>.</w:t>
      </w:r>
      <w:r w:rsidRPr="00304CC2">
        <w:rPr>
          <w:rFonts w:eastAsia="?? ??"/>
          <w:lang w:eastAsia="en-GB"/>
        </w:rPr>
        <w:t>is [</w:t>
      </w:r>
      <w:r w:rsidRPr="00304CC2">
        <w:rPr>
          <w:rFonts w:eastAsia="?? ??"/>
          <w:i/>
          <w:lang w:eastAsia="en-GB"/>
        </w:rPr>
        <w:t>reducedRxBeamNum</w:t>
      </w:r>
      <w:r w:rsidRPr="00304CC2">
        <w:rPr>
          <w:rFonts w:eastAsia="?? ??"/>
          <w:lang w:eastAsia="en-GB"/>
        </w:rPr>
        <w:t>] for UE supporting [</w:t>
      </w:r>
      <w:r w:rsidRPr="00304CC2">
        <w:rPr>
          <w:rFonts w:eastAsia="Times New Roman"/>
          <w:lang w:eastAsia="en-GB"/>
        </w:rPr>
        <w:t>faster beam switching capability</w:t>
      </w:r>
      <w:r w:rsidRPr="00304CC2">
        <w:rPr>
          <w:rFonts w:eastAsia="?? ??"/>
          <w:lang w:eastAsia="en-GB"/>
        </w:rPr>
        <w:t>]</w:t>
      </w:r>
      <w:r w:rsidRPr="00304CC2">
        <w:rPr>
          <w:rFonts w:eastAsia="Times New Roman"/>
          <w:lang w:eastAsia="en-GB"/>
        </w:rPr>
        <w:t xml:space="preserve"> and activated with multi-Rx operation</w:t>
      </w:r>
      <w:r w:rsidRPr="00304CC2">
        <w:rPr>
          <w:rFonts w:eastAsia="?? ??"/>
          <w:lang w:eastAsia="en-GB"/>
        </w:rPr>
        <w:t xml:space="preserve">, otherwise the </w:t>
      </w:r>
      <w:r w:rsidRPr="00304CC2">
        <w:rPr>
          <w:rFonts w:eastAsia="Times New Roman"/>
          <w:lang w:eastAsia="en-GB"/>
        </w:rPr>
        <w:t xml:space="preserve">value of N </w:t>
      </w:r>
      <w:r w:rsidRPr="00304CC2">
        <w:rPr>
          <w:rFonts w:eastAsia="Times New Roman"/>
          <w:lang w:val="en-US" w:eastAsia="zh-CN"/>
        </w:rPr>
        <w:t xml:space="preserve">in </w:t>
      </w:r>
      <w:r w:rsidRPr="00304CC2">
        <w:rPr>
          <w:rFonts w:eastAsia="?? ??"/>
          <w:lang w:eastAsia="en-GB"/>
        </w:rPr>
        <w:t>Table 9.5.4.1-2 is 8</w:t>
      </w:r>
      <w:r w:rsidRPr="00304CC2">
        <w:rPr>
          <w:rFonts w:eastAsia="Times New Roman"/>
          <w:lang w:eastAsia="en-GB"/>
        </w:rPr>
        <w:t>.</w:t>
      </w:r>
    </w:p>
    <w:p w14:paraId="6A5CF8D5" w14:textId="77777777" w:rsidR="00304CC2" w:rsidRPr="00304CC2" w:rsidRDefault="00304CC2" w:rsidP="00304CC2">
      <w:pPr>
        <w:overflowPunct w:val="0"/>
        <w:autoSpaceDE w:val="0"/>
        <w:autoSpaceDN w:val="0"/>
        <w:adjustRightInd w:val="0"/>
        <w:ind w:left="568" w:hanging="284"/>
        <w:textAlignment w:val="baseline"/>
        <w:rPr>
          <w:rFonts w:eastAsia="Times New Roman"/>
          <w:i/>
          <w:lang w:eastAsia="en-GB"/>
        </w:rPr>
      </w:pPr>
      <w:r w:rsidRPr="00304CC2">
        <w:rPr>
          <w:rFonts w:eastAsia="Times New Roman"/>
          <w:lang w:eastAsia="en-GB"/>
        </w:rPr>
        <w:tab/>
      </w:r>
      <w:r w:rsidRPr="00304CC2">
        <w:rPr>
          <w:rFonts w:eastAsia="Times New Roman"/>
          <w:i/>
          <w:lang w:eastAsia="zh-CN"/>
        </w:rPr>
        <w:t xml:space="preserve">Editor note: </w:t>
      </w:r>
      <w:r w:rsidRPr="00304CC2">
        <w:rPr>
          <w:i/>
          <w:color w:val="000000"/>
          <w:szCs w:val="24"/>
          <w:lang w:eastAsia="en-GB"/>
        </w:rPr>
        <w:t>FFS how to capture UE is activated with multi-Rx operation.</w:t>
      </w:r>
    </w:p>
    <w:p w14:paraId="0BC30083"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The value of N </w:t>
      </w:r>
      <w:r w:rsidRPr="00304CC2">
        <w:rPr>
          <w:rFonts w:eastAsia="Times New Roman"/>
          <w:lang w:val="en-US" w:eastAsia="zh-CN"/>
        </w:rPr>
        <w:t xml:space="preserve">in </w:t>
      </w:r>
      <w:r w:rsidRPr="00304CC2">
        <w:rPr>
          <w:rFonts w:eastAsia="?? ??"/>
          <w:lang w:eastAsia="en-GB"/>
        </w:rPr>
        <w:t>Table 9.5.4.1-2A is 8.</w:t>
      </w:r>
    </w:p>
    <w:p w14:paraId="52F7621A"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 xml:space="preserve">For a UE supporting </w:t>
      </w:r>
      <w:r w:rsidRPr="00304CC2">
        <w:rPr>
          <w:rFonts w:eastAsia="?? ??"/>
          <w:lang w:eastAsia="en-GB"/>
        </w:rPr>
        <w:t>[</w:t>
      </w:r>
      <w:r w:rsidRPr="00304CC2">
        <w:rPr>
          <w:rFonts w:eastAsia="?? ??"/>
          <w:i/>
          <w:iCs/>
          <w:lang w:eastAsia="en-GB"/>
        </w:rPr>
        <w:t>support for Case 1 requirements</w:t>
      </w:r>
      <w:r w:rsidRPr="00304CC2">
        <w:rPr>
          <w:rFonts w:eastAsia="?? ??"/>
          <w:lang w:eastAsia="en-GB"/>
        </w:rPr>
        <w:t xml:space="preserve">] and when </w:t>
      </w:r>
      <w:r w:rsidRPr="00304CC2">
        <w:rPr>
          <w:rFonts w:eastAsia="Times New Roman"/>
          <w:lang w:eastAsia="en-GB"/>
        </w:rPr>
        <w:t xml:space="preserve">concurrent measurement gap(s) with Pre-MG(s) are configured, or a UE supporting </w:t>
      </w:r>
      <w:r w:rsidRPr="00304CC2">
        <w:rPr>
          <w:rFonts w:eastAsia="?? ??"/>
          <w:lang w:eastAsia="en-GB"/>
        </w:rPr>
        <w:t>[</w:t>
      </w:r>
      <w:r w:rsidRPr="00304CC2">
        <w:rPr>
          <w:rFonts w:eastAsia="?? ??"/>
          <w:i/>
          <w:iCs/>
          <w:lang w:eastAsia="en-GB"/>
        </w:rPr>
        <w:t>support for Case 2 requirements</w:t>
      </w:r>
      <w:r w:rsidRPr="00304CC2">
        <w:rPr>
          <w:rFonts w:eastAsia="?? ??"/>
          <w:lang w:eastAsia="en-GB"/>
        </w:rPr>
        <w:t xml:space="preserve">] and when </w:t>
      </w:r>
      <w:r w:rsidRPr="00304CC2">
        <w:rPr>
          <w:rFonts w:eastAsia="Times New Roman"/>
          <w:lang w:eastAsia="en-GB"/>
        </w:rPr>
        <w:t xml:space="preserve">concurrent measurement gap(s) with NCSG measurement gap(s) are configured, or a UE supporting </w:t>
      </w:r>
      <w:r w:rsidRPr="00304CC2">
        <w:rPr>
          <w:rFonts w:eastAsia="Times New Roman"/>
          <w:i/>
          <w:iCs/>
          <w:lang w:eastAsia="en-GB"/>
        </w:rPr>
        <w:t xml:space="preserve">concurrentMeasGap-r17 </w:t>
      </w:r>
      <w:r w:rsidRPr="00304CC2">
        <w:rPr>
          <w:lang w:eastAsia="en-GB"/>
        </w:rPr>
        <w:t xml:space="preserve">or </w:t>
      </w:r>
      <w:r w:rsidRPr="00304CC2">
        <w:rPr>
          <w:i/>
          <w:lang w:eastAsia="en-GB"/>
        </w:rPr>
        <w:t>musim-GapPreference-r17</w:t>
      </w:r>
      <w:r w:rsidRPr="00304CC2">
        <w:rPr>
          <w:lang w:eastAsia="en-GB"/>
        </w:rPr>
        <w:t xml:space="preserve"> or both concurrent measurement GAP and </w:t>
      </w:r>
      <w:r w:rsidRPr="00304CC2">
        <w:rPr>
          <w:i/>
          <w:lang w:eastAsia="en-GB"/>
        </w:rPr>
        <w:t>musim-GapPreference-r17</w:t>
      </w:r>
      <w:r w:rsidRPr="00304CC2">
        <w:rPr>
          <w:rFonts w:eastAsia="Times New Roman"/>
          <w:lang w:eastAsia="en-GB"/>
        </w:rPr>
        <w:t xml:space="preserve"> and when concurrent gaps</w:t>
      </w:r>
      <w:r w:rsidRPr="00304CC2">
        <w:rPr>
          <w:rFonts w:eastAsia="Times New Roman"/>
          <w:lang w:eastAsia="zh-CN"/>
        </w:rPr>
        <w:t xml:space="preserve"> or periodic MUSIM gaps or both </w:t>
      </w:r>
      <w:r w:rsidRPr="00304CC2">
        <w:rPr>
          <w:lang w:eastAsia="en-GB"/>
        </w:rPr>
        <w:t xml:space="preserve">concurrent gaps </w:t>
      </w:r>
      <w:r w:rsidRPr="00304CC2">
        <w:rPr>
          <w:rFonts w:eastAsia="Times New Roman"/>
          <w:lang w:eastAsia="zh-CN"/>
        </w:rPr>
        <w:t>and periodic MUSIM gaps</w:t>
      </w:r>
      <w:r w:rsidRPr="00304CC2">
        <w:rPr>
          <w:rFonts w:eastAsia="Times New Roman"/>
          <w:lang w:eastAsia="en-GB"/>
        </w:rPr>
        <w:t xml:space="preserve"> are configured,</w:t>
      </w:r>
    </w:p>
    <w:p w14:paraId="777B6858" w14:textId="77777777" w:rsidR="00304CC2" w:rsidRPr="00304CC2" w:rsidRDefault="00304CC2" w:rsidP="00304CC2">
      <w:pPr>
        <w:overflowPunct w:val="0"/>
        <w:autoSpaceDE w:val="0"/>
        <w:autoSpaceDN w:val="0"/>
        <w:adjustRightInd w:val="0"/>
        <w:ind w:left="568" w:hanging="284"/>
        <w:textAlignment w:val="baseline"/>
        <w:rPr>
          <w:lang w:eastAsia="en-GB"/>
        </w:rPr>
      </w:pPr>
      <w:r w:rsidRPr="00304CC2">
        <w:rPr>
          <w:lang w:eastAsia="en-GB"/>
        </w:rPr>
        <w:t>-</w:t>
      </w:r>
      <w:r w:rsidRPr="00304CC2">
        <w:rPr>
          <w:lang w:eastAsia="en-GB"/>
        </w:rPr>
        <w:tab/>
      </w:r>
      <w:r w:rsidRPr="00304CC2">
        <w:rPr>
          <w:rFonts w:eastAsia="Times New Roman"/>
          <w:lang w:eastAsia="en-GB"/>
        </w:rPr>
        <w:t>an SSB or an SMTC occasion is not considered to be overlapped by a gap occasion if the gap occasion is dropped according to 9.1.8 and 9.1.10,</w:t>
      </w:r>
    </w:p>
    <w:p w14:paraId="545EDD32" w14:textId="77777777" w:rsidR="00304CC2" w:rsidRPr="00304CC2" w:rsidRDefault="00304CC2" w:rsidP="00304CC2">
      <w:pPr>
        <w:overflowPunct w:val="0"/>
        <w:autoSpaceDE w:val="0"/>
        <w:autoSpaceDN w:val="0"/>
        <w:adjustRightInd w:val="0"/>
        <w:ind w:left="568" w:hanging="284"/>
        <w:textAlignment w:val="baseline"/>
        <w:rPr>
          <w:lang w:eastAsia="en-GB"/>
        </w:rPr>
      </w:pPr>
      <w:r w:rsidRPr="00304CC2">
        <w:rPr>
          <w:lang w:eastAsia="en-GB"/>
        </w:rPr>
        <w:t>-</w:t>
      </w:r>
      <w:r w:rsidRPr="00304CC2">
        <w:rPr>
          <w:lang w:eastAsia="en-GB"/>
        </w:rPr>
        <w:tab/>
        <w:t>P value for SSB resource to be measured is defined as</w:t>
      </w:r>
    </w:p>
    <w:p w14:paraId="5658B04A"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N</w:t>
      </w:r>
      <w:r w:rsidRPr="00304CC2">
        <w:rPr>
          <w:vertAlign w:val="subscript"/>
          <w:lang w:eastAsia="en-GB"/>
        </w:rPr>
        <w:t>total</w:t>
      </w:r>
      <w:r w:rsidRPr="00304CC2">
        <w:rPr>
          <w:lang w:eastAsia="en-GB"/>
        </w:rPr>
        <w:t xml:space="preserve"> / N</w:t>
      </w:r>
      <w:r w:rsidRPr="00304CC2">
        <w:rPr>
          <w:vertAlign w:val="subscript"/>
          <w:lang w:eastAsia="en-GB"/>
        </w:rPr>
        <w:t>outside_MG</w:t>
      </w:r>
      <w:r w:rsidRPr="00304CC2">
        <w:rPr>
          <w:lang w:eastAsia="en-GB"/>
        </w:rPr>
        <w:t xml:space="preserve"> in FR1</w:t>
      </w:r>
    </w:p>
    <w:p w14:paraId="236FDAA8"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P</w:t>
      </w:r>
      <w:r w:rsidRPr="00304CC2">
        <w:rPr>
          <w:vertAlign w:val="subscript"/>
          <w:lang w:eastAsia="en-GB"/>
        </w:rPr>
        <w:t>sharing factor</w:t>
      </w:r>
      <w:r w:rsidRPr="00304CC2">
        <w:rPr>
          <w:lang w:eastAsia="en-GB"/>
        </w:rPr>
        <w:t xml:space="preserve"> * N</w:t>
      </w:r>
      <w:r w:rsidRPr="00304CC2">
        <w:rPr>
          <w:vertAlign w:val="subscript"/>
          <w:lang w:eastAsia="en-GB"/>
        </w:rPr>
        <w:t>total</w:t>
      </w:r>
      <w:r w:rsidRPr="00304CC2">
        <w:rPr>
          <w:lang w:eastAsia="en-GB"/>
        </w:rPr>
        <w:t xml:space="preserve"> / N</w:t>
      </w:r>
      <w:r w:rsidRPr="00304CC2">
        <w:rPr>
          <w:vertAlign w:val="subscript"/>
          <w:lang w:eastAsia="en-GB"/>
        </w:rPr>
        <w:t>outside_MG</w:t>
      </w:r>
      <w:r w:rsidRPr="00304CC2">
        <w:rPr>
          <w:lang w:eastAsia="en-GB"/>
        </w:rPr>
        <w:t xml:space="preserve"> in FR2 with N</w:t>
      </w:r>
      <w:r w:rsidRPr="00304CC2">
        <w:rPr>
          <w:vertAlign w:val="subscript"/>
          <w:lang w:eastAsia="en-GB"/>
        </w:rPr>
        <w:t>available</w:t>
      </w:r>
      <w:r w:rsidRPr="00304CC2">
        <w:rPr>
          <w:lang w:eastAsia="en-GB"/>
        </w:rPr>
        <w:t xml:space="preserve"> = 0</w:t>
      </w:r>
    </w:p>
    <w:p w14:paraId="1524155B"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N</w:t>
      </w:r>
      <w:r w:rsidRPr="00304CC2">
        <w:rPr>
          <w:vertAlign w:val="subscript"/>
          <w:lang w:eastAsia="en-GB"/>
        </w:rPr>
        <w:t>total</w:t>
      </w:r>
      <w:r w:rsidRPr="00304CC2">
        <w:rPr>
          <w:lang w:eastAsia="en-GB"/>
        </w:rPr>
        <w:t xml:space="preserve"> / N</w:t>
      </w:r>
      <w:r w:rsidRPr="00304CC2">
        <w:rPr>
          <w:vertAlign w:val="subscript"/>
          <w:lang w:eastAsia="en-GB"/>
        </w:rPr>
        <w:t>available</w:t>
      </w:r>
      <w:r w:rsidRPr="00304CC2">
        <w:rPr>
          <w:lang w:eastAsia="en-GB"/>
        </w:rPr>
        <w:t xml:space="preserve"> in FR2 with Navailable &gt; 0</w:t>
      </w:r>
    </w:p>
    <w:p w14:paraId="245411FC" w14:textId="77777777" w:rsidR="00304CC2" w:rsidRPr="00304CC2" w:rsidRDefault="00304CC2" w:rsidP="00304CC2">
      <w:pPr>
        <w:overflowPunct w:val="0"/>
        <w:autoSpaceDE w:val="0"/>
        <w:autoSpaceDN w:val="0"/>
        <w:adjustRightInd w:val="0"/>
        <w:ind w:left="568" w:hanging="284"/>
        <w:textAlignment w:val="baseline"/>
        <w:rPr>
          <w:lang w:eastAsia="zh-CN"/>
        </w:rPr>
      </w:pPr>
      <w:r w:rsidRPr="00304CC2">
        <w:rPr>
          <w:lang w:eastAsia="en-GB"/>
        </w:rPr>
        <w:t>-</w:t>
      </w:r>
      <w:r w:rsidRPr="00304CC2">
        <w:rPr>
          <w:lang w:eastAsia="en-GB"/>
        </w:rPr>
        <w:tab/>
      </w:r>
      <w:r w:rsidRPr="00304CC2">
        <w:rPr>
          <w:lang w:eastAsia="zh-CN"/>
        </w:rPr>
        <w:t>For a window W of duration max(T</w:t>
      </w:r>
      <w:r w:rsidRPr="00304CC2">
        <w:rPr>
          <w:vertAlign w:val="subscript"/>
          <w:lang w:eastAsia="zh-CN"/>
        </w:rPr>
        <w:t xml:space="preserve">L1,  </w:t>
      </w:r>
      <w:r w:rsidRPr="00304CC2">
        <w:rPr>
          <w:lang w:eastAsia="zh-CN"/>
        </w:rPr>
        <w:t xml:space="preserve">MGRP_max), where MGRP_max is the maximum MGRP across all </w:t>
      </w:r>
      <w:r w:rsidRPr="00304CC2">
        <w:rPr>
          <w:rFonts w:eastAsia="Times New Roman"/>
          <w:lang w:eastAsia="en-GB"/>
        </w:rPr>
        <w:t>-</w:t>
      </w:r>
      <w:r w:rsidRPr="00304CC2">
        <w:rPr>
          <w:rFonts w:eastAsia="Times New Roman"/>
          <w:lang w:eastAsia="en-GB"/>
        </w:rPr>
        <w:tab/>
      </w:r>
      <w:r w:rsidRPr="00304CC2">
        <w:rPr>
          <w:rFonts w:eastAsia="Times New Roman"/>
          <w:lang w:eastAsia="zh-CN"/>
        </w:rPr>
        <w:t>For a window W of duration max(T</w:t>
      </w:r>
      <w:r w:rsidRPr="00304CC2">
        <w:rPr>
          <w:rFonts w:eastAsia="Times New Roman"/>
          <w:vertAlign w:val="subscript"/>
          <w:lang w:eastAsia="zh-CN"/>
        </w:rPr>
        <w:t xml:space="preserve">L1,  </w:t>
      </w:r>
      <w:r w:rsidRPr="00304CC2">
        <w:rPr>
          <w:rFonts w:eastAsia="Times New Roman"/>
          <w:lang w:eastAsia="zh-CN"/>
        </w:rPr>
        <w:t xml:space="preserve">MGRP_max), where MGRP_max is the maximum MGRP across all configured per-UE measurement gaps </w:t>
      </w:r>
      <w:r w:rsidRPr="00304CC2">
        <w:rPr>
          <w:lang w:eastAsia="zh-CN"/>
        </w:rPr>
        <w:t xml:space="preserve">, MUSIM gap(s) </w:t>
      </w:r>
      <w:r w:rsidRPr="00304CC2">
        <w:rPr>
          <w:rFonts w:eastAsia="Times New Roman"/>
          <w:lang w:eastAsia="zh-CN"/>
        </w:rPr>
        <w:t xml:space="preserve">or NCSGs and per-FR measurement gaps or NCSGs, and, in case of Pre-MG, all activated per-UE measurement gaps and per-FR measurement gaps, within the same FR as serving cell, and starting at the beginning of any </w:t>
      </w:r>
      <w:r w:rsidRPr="00304CC2">
        <w:rPr>
          <w:rFonts w:eastAsia="Times New Roman"/>
          <w:lang w:eastAsia="en-GB"/>
        </w:rPr>
        <w:t>SSB</w:t>
      </w:r>
      <w:r w:rsidRPr="00304CC2">
        <w:rPr>
          <w:rFonts w:eastAsia="Times New Roman"/>
          <w:lang w:eastAsia="zh-CN"/>
        </w:rPr>
        <w:t xml:space="preserve"> resource occasion:</w:t>
      </w:r>
    </w:p>
    <w:p w14:paraId="4842C6CA"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ab/>
        <w:t>N</w:t>
      </w:r>
      <w:r w:rsidRPr="00304CC2">
        <w:rPr>
          <w:vertAlign w:val="subscript"/>
          <w:lang w:eastAsia="en-GB"/>
        </w:rPr>
        <w:t>total</w:t>
      </w:r>
      <w:r w:rsidRPr="00304CC2">
        <w:rPr>
          <w:lang w:eastAsia="en-GB"/>
        </w:rPr>
        <w:t xml:space="preserve"> is the total number of SSB resource occasions within the window, including those overlapped with </w:t>
      </w:r>
      <w:r w:rsidRPr="00304CC2">
        <w:rPr>
          <w:bCs/>
          <w:lang w:eastAsia="zh-CN"/>
        </w:rPr>
        <w:t>measurement gap</w:t>
      </w:r>
      <w:r w:rsidRPr="00304CC2">
        <w:rPr>
          <w:lang w:eastAsia="en-GB"/>
        </w:rPr>
        <w:t xml:space="preserve"> occasions, MUSIM gap occasions or SMTC occasions within the window, and</w:t>
      </w:r>
    </w:p>
    <w:p w14:paraId="44D10FD8"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N</w:t>
      </w:r>
      <w:r w:rsidRPr="00304CC2">
        <w:rPr>
          <w:vertAlign w:val="subscript"/>
          <w:lang w:eastAsia="en-GB"/>
        </w:rPr>
        <w:t>outside_MG</w:t>
      </w:r>
      <w:r w:rsidRPr="00304CC2">
        <w:rPr>
          <w:lang w:eastAsia="en-GB"/>
        </w:rPr>
        <w:t xml:space="preserve"> is the number of SSB resource occasions that are not overlapped with any non-dropped </w:t>
      </w:r>
      <w:r w:rsidRPr="00304CC2">
        <w:rPr>
          <w:bCs/>
          <w:lang w:eastAsia="zh-CN"/>
        </w:rPr>
        <w:t>measurement gap</w:t>
      </w:r>
      <w:r w:rsidRPr="00304CC2">
        <w:rPr>
          <w:lang w:eastAsia="en-GB"/>
        </w:rPr>
        <w:t xml:space="preserve"> occasion nor non-dropped MUSIM gap occasion within the window W</w:t>
      </w:r>
      <w:r w:rsidRPr="00304CC2">
        <w:rPr>
          <w:color w:val="FF0000"/>
          <w:lang w:eastAsia="en-GB"/>
        </w:rPr>
        <w:t>, and</w:t>
      </w:r>
    </w:p>
    <w:p w14:paraId="2359B0DB" w14:textId="77777777" w:rsidR="00304CC2" w:rsidRPr="00304CC2" w:rsidRDefault="00304CC2" w:rsidP="00304CC2">
      <w:pPr>
        <w:overflowPunct w:val="0"/>
        <w:autoSpaceDE w:val="0"/>
        <w:autoSpaceDN w:val="0"/>
        <w:adjustRightInd w:val="0"/>
        <w:ind w:left="851" w:hanging="284"/>
        <w:textAlignment w:val="baseline"/>
        <w:rPr>
          <w:color w:val="FF0000"/>
          <w:lang w:eastAsia="en-GB"/>
        </w:rPr>
      </w:pPr>
      <w:r w:rsidRPr="00304CC2">
        <w:rPr>
          <w:lang w:eastAsia="en-GB"/>
        </w:rPr>
        <w:t>-</w:t>
      </w:r>
      <w:r w:rsidRPr="00304CC2">
        <w:rPr>
          <w:lang w:eastAsia="en-GB"/>
        </w:rPr>
        <w:tab/>
        <w:t>N</w:t>
      </w:r>
      <w:r w:rsidRPr="00304CC2">
        <w:rPr>
          <w:vertAlign w:val="subscript"/>
          <w:lang w:eastAsia="en-GB"/>
        </w:rPr>
        <w:t>available</w:t>
      </w:r>
      <w:r w:rsidRPr="00304CC2">
        <w:rPr>
          <w:lang w:eastAsia="en-GB"/>
        </w:rPr>
        <w:t xml:space="preserve"> is the number of SSB resource occasions that are not overlapped with any non-dropped</w:t>
      </w:r>
      <w:r w:rsidRPr="00304CC2">
        <w:rPr>
          <w:bCs/>
          <w:lang w:eastAsia="zh-CN"/>
        </w:rPr>
        <w:t xml:space="preserve"> measurement gap</w:t>
      </w:r>
      <w:r w:rsidRPr="00304CC2">
        <w:rPr>
          <w:lang w:eastAsia="en-GB"/>
        </w:rPr>
        <w:t xml:space="preserve"> occasion, non-dropped MUSIM gap occasion nor any SMTC occasion within the window W</w:t>
      </w:r>
      <w:r w:rsidRPr="00304CC2">
        <w:rPr>
          <w:color w:val="FF0000"/>
          <w:lang w:eastAsia="en-GB"/>
        </w:rPr>
        <w:t>.</w:t>
      </w:r>
    </w:p>
    <w:p w14:paraId="42E27DCD"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bCs/>
          <w:lang w:eastAsia="zh-CN"/>
        </w:rPr>
        <w:t>-</w:t>
      </w:r>
      <w:r w:rsidRPr="00304CC2">
        <w:rPr>
          <w:bCs/>
          <w:lang w:eastAsia="zh-CN"/>
        </w:rPr>
        <w:tab/>
      </w:r>
      <w:r w:rsidRPr="00304CC2">
        <w:rPr>
          <w:rFonts w:eastAsia="Times New Roman"/>
          <w:lang w:eastAsia="en-GB"/>
        </w:rPr>
        <w:t>an SSB or an SMTC occasion is considered to be overlapped with the MUSIM gap if it overlaps a MUSIM gap occasion.</w:t>
      </w:r>
    </w:p>
    <w:p w14:paraId="0600FCD0"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bCs/>
          <w:lang w:eastAsia="zh-CN"/>
        </w:rPr>
        <w:t>-</w:t>
      </w:r>
      <w:r w:rsidRPr="00304CC2">
        <w:rPr>
          <w:bCs/>
          <w:lang w:eastAsia="zh-CN"/>
        </w:rPr>
        <w:tab/>
        <w:t>T</w:t>
      </w:r>
      <w:r w:rsidRPr="00304CC2">
        <w:rPr>
          <w:bCs/>
          <w:vertAlign w:val="subscript"/>
          <w:lang w:eastAsia="zh-CN"/>
        </w:rPr>
        <w:t xml:space="preserve">L1 </w:t>
      </w:r>
      <w:r w:rsidRPr="00304CC2">
        <w:rPr>
          <w:bCs/>
          <w:lang w:eastAsia="zh-CN"/>
        </w:rPr>
        <w:t xml:space="preserve">is periodicity of the target </w:t>
      </w:r>
      <w:r w:rsidRPr="00304CC2">
        <w:rPr>
          <w:lang w:eastAsia="en-GB"/>
        </w:rPr>
        <w:t>SSB</w:t>
      </w:r>
      <w:r w:rsidRPr="00304CC2">
        <w:rPr>
          <w:bCs/>
          <w:lang w:eastAsia="zh-CN"/>
        </w:rPr>
        <w:t>.</w:t>
      </w:r>
    </w:p>
    <w:p w14:paraId="6EEF7B25" w14:textId="77777777" w:rsidR="00304CC2" w:rsidRPr="00304CC2" w:rsidRDefault="00304CC2" w:rsidP="00304CC2">
      <w:pPr>
        <w:overflowPunct w:val="0"/>
        <w:autoSpaceDE w:val="0"/>
        <w:autoSpaceDN w:val="0"/>
        <w:adjustRightInd w:val="0"/>
        <w:textAlignment w:val="baseline"/>
        <w:rPr>
          <w:lang w:eastAsia="en-GB"/>
        </w:rPr>
      </w:pPr>
      <w:r w:rsidRPr="00304CC2">
        <w:rPr>
          <w:rFonts w:eastAsia="Times New Roman"/>
          <w:lang w:eastAsia="en-GB"/>
        </w:rPr>
        <w:t>Otherwise, f</w:t>
      </w:r>
      <w:r w:rsidRPr="00304CC2">
        <w:rPr>
          <w:rFonts w:eastAsia="?? ??"/>
          <w:lang w:eastAsia="en-GB"/>
        </w:rPr>
        <w:t xml:space="preserve">or a UE neither supporting </w:t>
      </w:r>
      <w:r w:rsidRPr="00304CC2">
        <w:rPr>
          <w:rFonts w:eastAsia="Times New Roman"/>
          <w:i/>
          <w:iCs/>
          <w:lang w:eastAsia="en-GB"/>
        </w:rPr>
        <w:t xml:space="preserve">concurrentMeasGap-r17 </w:t>
      </w:r>
      <w:r w:rsidRPr="00304CC2">
        <w:rPr>
          <w:rFonts w:eastAsia="Times New Roman"/>
          <w:lang w:eastAsia="en-GB"/>
        </w:rPr>
        <w:t xml:space="preserve">nor </w:t>
      </w:r>
      <w:r w:rsidRPr="00304CC2">
        <w:rPr>
          <w:rFonts w:eastAsia="Times New Roman"/>
          <w:i/>
          <w:iCs/>
          <w:lang w:eastAsia="en-GB"/>
        </w:rPr>
        <w:t xml:space="preserve">[support for Case 1 requirements] </w:t>
      </w:r>
      <w:r w:rsidRPr="00304CC2">
        <w:rPr>
          <w:rFonts w:eastAsia="Times New Roman"/>
          <w:lang w:eastAsia="en-GB"/>
        </w:rPr>
        <w:t>nor</w:t>
      </w:r>
      <w:r w:rsidRPr="00304CC2">
        <w:rPr>
          <w:rFonts w:eastAsia="Times New Roman"/>
          <w:i/>
          <w:iCs/>
          <w:lang w:eastAsia="en-GB"/>
        </w:rPr>
        <w:t xml:space="preserve"> [support for Case 2 requirements]</w:t>
      </w:r>
      <w:r w:rsidRPr="00304CC2" w:rsidDel="00512D4B">
        <w:rPr>
          <w:rFonts w:eastAsia="Times New Roman"/>
          <w:lang w:eastAsia="en-GB"/>
        </w:rPr>
        <w:t xml:space="preserve"> </w:t>
      </w:r>
      <w:r w:rsidRPr="00304CC2">
        <w:rPr>
          <w:rFonts w:eastAsia="?? ??"/>
          <w:lang w:eastAsia="en-GB"/>
        </w:rPr>
        <w:t>or w</w:t>
      </w:r>
      <w:r w:rsidRPr="00304CC2">
        <w:rPr>
          <w:rFonts w:eastAsia="Times New Roman"/>
          <w:lang w:eastAsia="en-GB"/>
        </w:rPr>
        <w:t xml:space="preserve">hen neither of the above configurations applies, i.e. </w:t>
      </w:r>
      <w:r w:rsidRPr="00304CC2">
        <w:rPr>
          <w:rFonts w:eastAsia="?? ??"/>
          <w:lang w:eastAsia="en-GB"/>
        </w:rPr>
        <w:t xml:space="preserve">concurrent measurement gaps, </w:t>
      </w:r>
      <w:r w:rsidRPr="00304CC2">
        <w:rPr>
          <w:rFonts w:eastAsia="Times New Roman"/>
          <w:lang w:eastAsia="en-GB"/>
        </w:rPr>
        <w:t xml:space="preserve">concurrent measurement gap(s) with Pre-MG(s) and concurrent measurement gap(s) with NCSG measurement gap(s) </w:t>
      </w:r>
      <w:r w:rsidRPr="00304CC2">
        <w:rPr>
          <w:rFonts w:eastAsia="?? ??"/>
          <w:lang w:eastAsia="en-GB"/>
        </w:rPr>
        <w:t xml:space="preserve">and UE does not support </w:t>
      </w:r>
      <w:r w:rsidRPr="00304CC2">
        <w:rPr>
          <w:i/>
          <w:lang w:eastAsia="en-GB"/>
        </w:rPr>
        <w:t>musim-GapPreference-r17</w:t>
      </w:r>
      <w:r w:rsidRPr="00304CC2">
        <w:rPr>
          <w:rFonts w:eastAsia="?? ??"/>
          <w:lang w:eastAsia="en-GB"/>
        </w:rPr>
        <w:t xml:space="preserve"> or when no MUSIM gaps are configured,</w:t>
      </w:r>
    </w:p>
    <w:p w14:paraId="7454347F"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For FR1,</w:t>
      </w:r>
      <w:r w:rsidRPr="00304CC2" w:rsidDel="008B40E7">
        <w:rPr>
          <w:rFonts w:eastAsia="?? ??"/>
          <w:lang w:eastAsia="en-GB"/>
        </w:rPr>
        <w:t xml:space="preserve"> </w:t>
      </w:r>
    </w:p>
    <w:p w14:paraId="5D6EE84B"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304CC2">
        <w:rPr>
          <w:rFonts w:eastAsia="Times New Roman"/>
          <w:lang w:eastAsia="en-GB"/>
        </w:rPr>
        <w:t xml:space="preserve">, when in the monitored cell there are </w:t>
      </w:r>
      <w:r w:rsidRPr="00304CC2">
        <w:rPr>
          <w:rFonts w:eastAsia="Times New Roman" w:hint="eastAsia"/>
          <w:lang w:eastAsia="zh-TW"/>
        </w:rPr>
        <w:t>GAP</w:t>
      </w:r>
      <w:r w:rsidRPr="00304CC2">
        <w:rPr>
          <w:rFonts w:eastAsia="Times New Roman"/>
          <w:lang w:eastAsia="en-GB"/>
        </w:rPr>
        <w:t>s configured for intra-frequency, inter-frequency or inter-RAT measurements, which are overlapping with some but not all occasions of the SSB; and</w:t>
      </w:r>
    </w:p>
    <w:p w14:paraId="02D25E5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P=1 when in the monitored cell there are no </w:t>
      </w:r>
      <w:r w:rsidRPr="00304CC2">
        <w:rPr>
          <w:rFonts w:eastAsia="Times New Roman" w:hint="eastAsia"/>
          <w:lang w:eastAsia="zh-TW"/>
        </w:rPr>
        <w:t>GAP</w:t>
      </w:r>
      <w:r w:rsidRPr="00304CC2">
        <w:rPr>
          <w:rFonts w:eastAsia="Times New Roman"/>
          <w:lang w:eastAsia="en-GB"/>
        </w:rPr>
        <w:t>s overlapping with any occasion of the SSB.</w:t>
      </w:r>
    </w:p>
    <w:p w14:paraId="5B79E1F5"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For FR2,</w:t>
      </w:r>
    </w:p>
    <w:p w14:paraId="6DDE503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304CC2">
        <w:rPr>
          <w:rFonts w:eastAsia="Times New Roman"/>
          <w:lang w:eastAsia="en-GB"/>
        </w:rPr>
        <w:t>, when SSB is not overlapped with measurement gap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w:t>
      </w:r>
    </w:p>
    <w:p w14:paraId="04B93C02"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 xml:space="preserve"> is P</w:t>
      </w:r>
      <w:r w:rsidRPr="00304CC2">
        <w:rPr>
          <w:rFonts w:eastAsia="Times New Roman"/>
          <w:vertAlign w:val="subscript"/>
          <w:lang w:eastAsia="en-GB"/>
        </w:rPr>
        <w:t>L1_sharing</w:t>
      </w:r>
      <w:r w:rsidRPr="00304CC2">
        <w:rPr>
          <w:rFonts w:eastAsia="Times New Roman"/>
          <w:lang w:eastAsia="en-GB"/>
        </w:rPr>
        <w:t>*P</w:t>
      </w:r>
      <w:r w:rsidRPr="00304CC2">
        <w:rPr>
          <w:rFonts w:eastAsia="Times New Roman"/>
          <w:vertAlign w:val="subscript"/>
          <w:lang w:eastAsia="en-GB"/>
        </w:rPr>
        <w:t>sharing factor</w:t>
      </w:r>
      <w:r w:rsidRPr="00304CC2">
        <w:rPr>
          <w:rFonts w:eastAsia="Times New Roman"/>
          <w:lang w:eastAsia="en-GB"/>
        </w:rPr>
        <w:t>, when SSB is not overlapped with measurement gap and SSB is fully overlapped with SMTC occasion (T</w:t>
      </w:r>
      <w:r w:rsidRPr="00304CC2">
        <w:rPr>
          <w:rFonts w:eastAsia="Times New Roman"/>
          <w:vertAlign w:val="subscript"/>
          <w:lang w:eastAsia="en-GB"/>
        </w:rPr>
        <w:t>SSB</w:t>
      </w:r>
      <w:r w:rsidRPr="00304CC2">
        <w:rPr>
          <w:rFonts w:eastAsia="Times New Roman"/>
          <w:lang w:eastAsia="en-GB"/>
        </w:rPr>
        <w:t xml:space="preserve"> = T</w:t>
      </w:r>
      <w:r w:rsidRPr="00304CC2">
        <w:rPr>
          <w:rFonts w:eastAsia="Times New Roman"/>
          <w:vertAlign w:val="subscript"/>
          <w:lang w:eastAsia="en-GB"/>
        </w:rPr>
        <w:t>SMTCperiod</w:t>
      </w:r>
      <w:r w:rsidRPr="00304CC2">
        <w:rPr>
          <w:rFonts w:eastAsia="Times New Roman"/>
          <w:lang w:eastAsia="en-GB"/>
        </w:rPr>
        <w:t>).</w:t>
      </w:r>
    </w:p>
    <w:p w14:paraId="513FD85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304CC2">
        <w:rPr>
          <w:rFonts w:eastAsia="Times New Roman"/>
          <w:lang w:eastAsia="en-GB"/>
        </w:rPr>
        <w:t>, when SSB is partially overlapped with GAP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 and SMTC occasion is not overlapped with GAP and</w:t>
      </w:r>
    </w:p>
    <w:p w14:paraId="195B639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w:t>
      </w:r>
      <w:r w:rsidRPr="00304CC2">
        <w:rPr>
          <w:rFonts w:eastAsia="Times New Roman" w:hint="eastAsia"/>
          <w:lang w:eastAsia="en-GB"/>
        </w:rPr>
        <w:t>≠</w:t>
      </w:r>
      <w:r w:rsidRPr="00304CC2">
        <w:rPr>
          <w:rFonts w:eastAsia="Times New Roman"/>
          <w:lang w:eastAsia="en-GB"/>
        </w:rPr>
        <w:t xml:space="preserve"> xRP or</w:t>
      </w:r>
    </w:p>
    <w:p w14:paraId="620947F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 xRP and T</w:t>
      </w:r>
      <w:r w:rsidRPr="00304CC2">
        <w:rPr>
          <w:rFonts w:eastAsia="Times New Roman"/>
          <w:vertAlign w:val="subscript"/>
          <w:lang w:eastAsia="en-GB"/>
        </w:rPr>
        <w:t>SSB</w:t>
      </w:r>
      <w:r w:rsidRPr="00304CC2">
        <w:rPr>
          <w:rFonts w:eastAsia="Times New Roman"/>
          <w:lang w:eastAsia="en-GB"/>
        </w:rPr>
        <w:t xml:space="preserve"> &lt; 0.5*T</w:t>
      </w:r>
      <w:r w:rsidRPr="00304CC2">
        <w:rPr>
          <w:rFonts w:eastAsia="Times New Roman"/>
          <w:vertAlign w:val="subscript"/>
          <w:lang w:eastAsia="en-GB"/>
        </w:rPr>
        <w:t>SMTCperiod</w:t>
      </w:r>
    </w:p>
    <w:p w14:paraId="191B997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304CC2">
        <w:rPr>
          <w:rFonts w:eastAsia="Times New Roman"/>
          <w:lang w:eastAsia="en-GB"/>
        </w:rPr>
        <w:t>, when SSB is partially overlapped with GAP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 and SMTC occasion is not overlapped with GAP and T</w:t>
      </w:r>
      <w:r w:rsidRPr="00304CC2">
        <w:rPr>
          <w:rFonts w:eastAsia="Times New Roman"/>
          <w:vertAlign w:val="subscript"/>
          <w:lang w:eastAsia="en-GB"/>
        </w:rPr>
        <w:t>SMTCperiod</w:t>
      </w:r>
      <w:r w:rsidRPr="00304CC2">
        <w:rPr>
          <w:rFonts w:eastAsia="Times New Roman"/>
          <w:lang w:eastAsia="en-GB"/>
        </w:rPr>
        <w:t xml:space="preserve"> = xRP and T</w:t>
      </w:r>
      <w:r w:rsidRPr="00304CC2">
        <w:rPr>
          <w:rFonts w:eastAsia="Times New Roman"/>
          <w:vertAlign w:val="subscript"/>
          <w:lang w:eastAsia="en-GB"/>
        </w:rPr>
        <w:t>SSB</w:t>
      </w:r>
      <w:r w:rsidRPr="00304CC2">
        <w:rPr>
          <w:rFonts w:eastAsia="Times New Roman"/>
          <w:lang w:eastAsia="en-GB"/>
        </w:rPr>
        <w:t xml:space="preserve"> = 0.5*T</w:t>
      </w:r>
      <w:r w:rsidRPr="00304CC2">
        <w:rPr>
          <w:rFonts w:eastAsia="Times New Roman"/>
          <w:vertAlign w:val="subscript"/>
          <w:lang w:eastAsia="en-GB"/>
        </w:rPr>
        <w:t>SMTCperiod</w:t>
      </w:r>
    </w:p>
    <w:p w14:paraId="52DB3AED"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304CC2">
        <w:rPr>
          <w:rFonts w:eastAsia="Times New Roman"/>
          <w:lang w:eastAsia="en-GB"/>
        </w:rPr>
        <w:t>, when SSB is partially overlapped with GAP (T</w:t>
      </w:r>
      <w:r w:rsidRPr="00304CC2">
        <w:rPr>
          <w:rFonts w:eastAsia="Times New Roman"/>
          <w:vertAlign w:val="subscript"/>
          <w:lang w:eastAsia="en-GB"/>
        </w:rPr>
        <w:t>SSB</w:t>
      </w:r>
      <w:r w:rsidRPr="00304CC2">
        <w:rPr>
          <w:rFonts w:eastAsia="Times New Roman"/>
          <w:lang w:eastAsia="en-GB"/>
        </w:rPr>
        <w:t xml:space="preserve"> &lt;</w:t>
      </w:r>
      <w:r w:rsidRPr="00304CC2" w:rsidDel="00265199">
        <w:rPr>
          <w:rFonts w:eastAsia="Times New Roman"/>
          <w:lang w:eastAsia="en-GB"/>
        </w:rPr>
        <w:t xml:space="preserve"> </w:t>
      </w:r>
      <w:r w:rsidRPr="00304CC2">
        <w:rPr>
          <w:rFonts w:eastAsia="Times New Roman"/>
          <w:lang w:eastAsia="en-GB"/>
        </w:rPr>
        <w:t>xRP)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 and SMTC occasion is partially or fully overlapped with GAP.</w:t>
      </w:r>
    </w:p>
    <w:p w14:paraId="3F7087FD"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 is </w:t>
      </w:r>
      <m:oMath>
        <m:r>
          <w:rPr>
            <w:rFonts w:ascii="Cambria Math" w:eastAsia="Times New Roman" w:hAnsi="Cambria Math"/>
            <w:lang w:eastAsia="en-GB"/>
          </w:rPr>
          <m:t xml:space="preserve"> </m:t>
        </m:r>
        <m:sSub>
          <m:sSubPr>
            <m:ctrlPr>
              <w:rPr>
                <w:rFonts w:ascii="Cambria Math" w:eastAsia="Times New Roman" w:hAnsi="Cambria Math"/>
                <w:i/>
                <w:vertAlign w:val="subscript"/>
                <w:lang w:eastAsia="en-GB"/>
              </w:rPr>
            </m:ctrlPr>
          </m:sSubPr>
          <m:e>
            <m:r>
              <w:rPr>
                <w:rFonts w:ascii="Cambria Math" w:eastAsia="Times New Roman" w:hAnsi="Cambria Math"/>
                <w:lang w:eastAsia="en-GB"/>
              </w:rPr>
              <m:t>P</m:t>
            </m:r>
          </m:e>
          <m:sub>
            <m:r>
              <w:rPr>
                <w:rFonts w:ascii="Cambria Math" w:eastAsia="Times New Roman"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304CC2">
        <w:rPr>
          <w:rFonts w:eastAsia="Times New Roman"/>
          <w:lang w:eastAsia="en-GB"/>
        </w:rPr>
        <w:t>, when SSB is partially overlapped with measurement gap and SSB is fully overlapped with SMTC occasion (T</w:t>
      </w:r>
      <w:r w:rsidRPr="00304CC2">
        <w:rPr>
          <w:rFonts w:eastAsia="Times New Roman"/>
          <w:vertAlign w:val="subscript"/>
          <w:lang w:eastAsia="en-GB"/>
        </w:rPr>
        <w:t>SSB</w:t>
      </w:r>
      <w:r w:rsidRPr="00304CC2">
        <w:rPr>
          <w:rFonts w:eastAsia="Times New Roman"/>
          <w:lang w:eastAsia="en-GB"/>
        </w:rPr>
        <w:t xml:space="preserve"> = T</w:t>
      </w:r>
      <w:r w:rsidRPr="00304CC2">
        <w:rPr>
          <w:rFonts w:eastAsia="Times New Roman"/>
          <w:vertAlign w:val="subscript"/>
          <w:lang w:eastAsia="en-GB"/>
        </w:rPr>
        <w:t>SMTCperiod</w:t>
      </w:r>
      <w:r w:rsidRPr="00304CC2">
        <w:rPr>
          <w:rFonts w:eastAsia="Times New Roman"/>
          <w:lang w:eastAsia="en-GB"/>
        </w:rPr>
        <w:t>) and SMTC occasion is partially overlapped with GAP (T</w:t>
      </w:r>
      <w:r w:rsidRPr="00304CC2">
        <w:rPr>
          <w:rFonts w:eastAsia="Times New Roman"/>
          <w:vertAlign w:val="subscript"/>
          <w:lang w:eastAsia="en-GB"/>
        </w:rPr>
        <w:t>SMTCperiod</w:t>
      </w:r>
      <w:r w:rsidRPr="00304CC2">
        <w:rPr>
          <w:rFonts w:eastAsia="Times New Roman"/>
          <w:lang w:eastAsia="en-GB"/>
        </w:rPr>
        <w:t xml:space="preserve"> &lt; xRP)</w:t>
      </w:r>
    </w:p>
    <w:p w14:paraId="5B1DD258" w14:textId="77777777" w:rsidR="00304CC2" w:rsidRPr="00304CC2" w:rsidRDefault="00304CC2" w:rsidP="00304CC2">
      <w:pPr>
        <w:overflowPunct w:val="0"/>
        <w:autoSpaceDE w:val="0"/>
        <w:autoSpaceDN w:val="0"/>
        <w:adjustRightInd w:val="0"/>
        <w:ind w:left="568" w:hanging="284"/>
        <w:textAlignment w:val="baseline"/>
        <w:rPr>
          <w:rFonts w:eastAsia="Times New Roman"/>
          <w:lang w:val="en-US" w:eastAsia="zh-CN"/>
        </w:rPr>
      </w:pPr>
      <w:r w:rsidRPr="00304CC2">
        <w:rPr>
          <w:rFonts w:eastAsia="Times New Roman"/>
          <w:lang w:eastAsia="en-GB"/>
        </w:rPr>
        <w:t>-</w:t>
      </w:r>
      <w:r w:rsidRPr="00304CC2">
        <w:rPr>
          <w:rFonts w:eastAsia="Times New Roman"/>
          <w:lang w:eastAsia="en-GB"/>
        </w:rPr>
        <w:tab/>
      </w:r>
      <w:r w:rsidRPr="00304CC2">
        <w:rPr>
          <w:rFonts w:eastAsia="Times New Roman" w:hint="eastAsia"/>
          <w:lang w:val="en-US" w:eastAsia="zh-CN"/>
        </w:rPr>
        <w:t>I</w:t>
      </w:r>
      <w:r w:rsidRPr="00304CC2">
        <w:rPr>
          <w:rFonts w:eastAsia="Times New Roman"/>
          <w:lang w:val="en-US" w:eastAsia="zh-CN"/>
        </w:rPr>
        <w:t>f SSB resource from the cell with different PCI is configured for L1-RSRP measurement, and P</w:t>
      </w:r>
      <w:r w:rsidRPr="00304CC2">
        <w:rPr>
          <w:rFonts w:eastAsia="Times New Roman"/>
          <w:vertAlign w:val="subscript"/>
          <w:lang w:val="en-US" w:eastAsia="zh-CN"/>
        </w:rPr>
        <w:t>2</w:t>
      </w:r>
      <w:r w:rsidRPr="00304CC2">
        <w:rPr>
          <w:rFonts w:eastAsia="Times New Roman"/>
          <w:lang w:eastAsia="en-GB"/>
        </w:rPr>
        <w:t xml:space="preserve"> is valid accoding to 9.13.4.1, and any symbol of the SSBs from serving cell and cell with different PCI are overlapping or adjacent (in time domain)</w:t>
      </w:r>
    </w:p>
    <w:p w14:paraId="221B6737"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304CC2">
        <w:rPr>
          <w:rFonts w:eastAsia="Times New Roman"/>
          <w:lang w:eastAsia="en-GB"/>
        </w:rPr>
        <w:t xml:space="preserve"> ,   if </w:t>
      </w:r>
      <w:bookmarkStart w:id="112" w:name="_Hlk110854102"/>
      <w:r w:rsidRPr="00304CC2">
        <w:rPr>
          <w:rFonts w:eastAsia="Times New Roman"/>
          <w:lang w:eastAsia="en-GB"/>
        </w:rPr>
        <w:t>P</w:t>
      </w:r>
      <w:r w:rsidRPr="00304CC2">
        <w:rPr>
          <w:rFonts w:eastAsia="Times New Roman"/>
          <w:vertAlign w:val="subscript"/>
          <w:lang w:eastAsia="en-GB"/>
        </w:rPr>
        <w:t>1</w:t>
      </w:r>
      <w:r w:rsidRPr="00304CC2">
        <w:rPr>
          <w:rFonts w:eastAsia="Times New Roman"/>
          <w:lang w:eastAsia="en-GB"/>
        </w:rPr>
        <w:t>*T</w:t>
      </w:r>
      <w:r w:rsidRPr="00304CC2">
        <w:rPr>
          <w:rFonts w:eastAsia="Times New Roman"/>
          <w:vertAlign w:val="subscript"/>
          <w:lang w:eastAsia="en-GB"/>
        </w:rPr>
        <w:t>SSB</w:t>
      </w:r>
      <w:r w:rsidRPr="00304CC2">
        <w:rPr>
          <w:rFonts w:eastAsia="Times New Roman"/>
          <w:lang w:eastAsia="en-GB"/>
        </w:rPr>
        <w:t xml:space="preserve"> &lt; P</w:t>
      </w:r>
      <w:r w:rsidRPr="00304CC2">
        <w:rPr>
          <w:rFonts w:eastAsia="Times New Roman"/>
          <w:vertAlign w:val="subscript"/>
          <w:lang w:eastAsia="en-GB"/>
        </w:rPr>
        <w:t>2</w:t>
      </w:r>
      <w:r w:rsidRPr="00304CC2">
        <w:rPr>
          <w:rFonts w:eastAsia="Times New Roman"/>
          <w:lang w:eastAsia="en-GB"/>
        </w:rPr>
        <w:t>*T</w:t>
      </w:r>
      <w:r w:rsidRPr="00304CC2">
        <w:rPr>
          <w:rFonts w:eastAsia="Times New Roman"/>
          <w:vertAlign w:val="subscript"/>
          <w:lang w:eastAsia="en-GB"/>
        </w:rPr>
        <w:t>SSB_CDP</w:t>
      </w:r>
      <w:bookmarkEnd w:id="112"/>
      <w:r w:rsidRPr="00304CC2">
        <w:rPr>
          <w:rFonts w:eastAsia="Times New Roman"/>
          <w:lang w:eastAsia="en-GB"/>
        </w:rPr>
        <w:t>.</w:t>
      </w:r>
    </w:p>
    <w:p w14:paraId="10537C61"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 = P</w:t>
      </w:r>
      <w:r w:rsidRPr="00304CC2">
        <w:rPr>
          <w:rFonts w:eastAsia="Times New Roman"/>
          <w:vertAlign w:val="subscript"/>
          <w:lang w:eastAsia="en-GB"/>
        </w:rPr>
        <w:t>1</w:t>
      </w:r>
      <w:r w:rsidRPr="00304CC2">
        <w:rPr>
          <w:rFonts w:eastAsia="Times New Roman"/>
          <w:lang w:eastAsia="en-GB"/>
        </w:rPr>
        <w:t>, if P</w:t>
      </w:r>
      <w:r w:rsidRPr="00304CC2">
        <w:rPr>
          <w:rFonts w:eastAsia="Times New Roman"/>
          <w:vertAlign w:val="subscript"/>
          <w:lang w:eastAsia="en-GB"/>
        </w:rPr>
        <w:t>1</w:t>
      </w:r>
      <w:r w:rsidRPr="00304CC2">
        <w:rPr>
          <w:rFonts w:eastAsia="Times New Roman"/>
          <w:lang w:eastAsia="en-GB"/>
        </w:rPr>
        <w:t>*T</w:t>
      </w:r>
      <w:r w:rsidRPr="00304CC2">
        <w:rPr>
          <w:rFonts w:eastAsia="Times New Roman"/>
          <w:vertAlign w:val="subscript"/>
          <w:lang w:eastAsia="en-GB"/>
        </w:rPr>
        <w:t>SSB</w:t>
      </w:r>
      <w:r w:rsidRPr="00304CC2">
        <w:rPr>
          <w:rFonts w:eastAsia="Times New Roman"/>
          <w:lang w:eastAsia="en-GB"/>
        </w:rPr>
        <w:t xml:space="preserve"> &gt; P</w:t>
      </w:r>
      <w:r w:rsidRPr="00304CC2">
        <w:rPr>
          <w:rFonts w:eastAsia="Times New Roman"/>
          <w:vertAlign w:val="subscript"/>
          <w:lang w:eastAsia="en-GB"/>
        </w:rPr>
        <w:t>2</w:t>
      </w:r>
      <w:r w:rsidRPr="00304CC2">
        <w:rPr>
          <w:rFonts w:eastAsia="Times New Roman"/>
          <w:lang w:eastAsia="en-GB"/>
        </w:rPr>
        <w:t>*T</w:t>
      </w:r>
      <w:r w:rsidRPr="00304CC2">
        <w:rPr>
          <w:rFonts w:eastAsia="Times New Roman"/>
          <w:vertAlign w:val="subscript"/>
          <w:lang w:eastAsia="en-GB"/>
        </w:rPr>
        <w:t>SSB_CDP</w:t>
      </w:r>
      <w:r w:rsidRPr="00304CC2">
        <w:rPr>
          <w:rFonts w:eastAsia="Times New Roman"/>
          <w:lang w:eastAsia="en-GB"/>
        </w:rPr>
        <w:t>.</w:t>
      </w:r>
    </w:p>
    <w:p w14:paraId="6DD74F15" w14:textId="77777777" w:rsidR="00304CC2" w:rsidRPr="00304CC2" w:rsidRDefault="00304CC2" w:rsidP="00304CC2">
      <w:pPr>
        <w:overflowPunct w:val="0"/>
        <w:autoSpaceDE w:val="0"/>
        <w:autoSpaceDN w:val="0"/>
        <w:adjustRightInd w:val="0"/>
        <w:ind w:left="851" w:hanging="284"/>
        <w:textAlignment w:val="baseline"/>
        <w:rPr>
          <w:rFonts w:eastAsia="Times New Roman"/>
          <w:b/>
          <w:bCs/>
          <w:lang w:eastAsia="en-GB"/>
        </w:rPr>
      </w:pPr>
      <w:r w:rsidRPr="00304CC2">
        <w:rPr>
          <w:rFonts w:eastAsia="Times New Roman"/>
          <w:lang w:eastAsia="en-GB"/>
        </w:rPr>
        <w:t>-</w:t>
      </w:r>
      <w:r w:rsidRPr="00304CC2">
        <w:rPr>
          <w:rFonts w:eastAsia="Times New Roman"/>
          <w:lang w:eastAsia="en-GB"/>
        </w:rPr>
        <w:tab/>
        <w:t>P = 2*P</w:t>
      </w:r>
      <w:r w:rsidRPr="00304CC2">
        <w:rPr>
          <w:rFonts w:eastAsia="Times New Roman"/>
          <w:vertAlign w:val="subscript"/>
          <w:lang w:eastAsia="en-GB"/>
        </w:rPr>
        <w:t>1</w:t>
      </w:r>
      <w:r w:rsidRPr="00304CC2">
        <w:rPr>
          <w:rFonts w:eastAsia="Times New Roman"/>
          <w:lang w:eastAsia="en-GB"/>
        </w:rPr>
        <w:t>, if P</w:t>
      </w:r>
      <w:r w:rsidRPr="00304CC2">
        <w:rPr>
          <w:rFonts w:eastAsia="Times New Roman"/>
          <w:vertAlign w:val="subscript"/>
          <w:lang w:eastAsia="en-GB"/>
        </w:rPr>
        <w:t>1</w:t>
      </w:r>
      <w:r w:rsidRPr="00304CC2">
        <w:rPr>
          <w:rFonts w:eastAsia="Times New Roman"/>
          <w:lang w:eastAsia="en-GB"/>
        </w:rPr>
        <w:t>*T</w:t>
      </w:r>
      <w:r w:rsidRPr="00304CC2">
        <w:rPr>
          <w:rFonts w:eastAsia="Times New Roman"/>
          <w:vertAlign w:val="subscript"/>
          <w:lang w:eastAsia="en-GB"/>
        </w:rPr>
        <w:t xml:space="preserve">SSB </w:t>
      </w:r>
      <w:r w:rsidRPr="00304CC2">
        <w:rPr>
          <w:rFonts w:eastAsia="Times New Roman"/>
          <w:lang w:eastAsia="en-GB"/>
        </w:rPr>
        <w:t>= P</w:t>
      </w:r>
      <w:r w:rsidRPr="00304CC2">
        <w:rPr>
          <w:rFonts w:eastAsia="Times New Roman"/>
          <w:vertAlign w:val="subscript"/>
          <w:lang w:eastAsia="en-GB"/>
        </w:rPr>
        <w:t>2</w:t>
      </w:r>
      <w:r w:rsidRPr="00304CC2">
        <w:rPr>
          <w:rFonts w:eastAsia="Times New Roman"/>
          <w:lang w:eastAsia="en-GB"/>
        </w:rPr>
        <w:t>*T</w:t>
      </w:r>
      <w:r w:rsidRPr="00304CC2">
        <w:rPr>
          <w:rFonts w:eastAsia="Times New Roman"/>
          <w:vertAlign w:val="subscript"/>
          <w:lang w:eastAsia="en-GB"/>
        </w:rPr>
        <w:t>SSB_CDP</w:t>
      </w:r>
      <w:r w:rsidRPr="00304CC2">
        <w:rPr>
          <w:rFonts w:eastAsia="Times New Roman"/>
          <w:lang w:eastAsia="en-GB"/>
        </w:rPr>
        <w:t>.</w:t>
      </w:r>
    </w:p>
    <w:p w14:paraId="7801BB28" w14:textId="77777777" w:rsidR="00304CC2" w:rsidRPr="00304CC2" w:rsidRDefault="00304CC2" w:rsidP="00304CC2">
      <w:pPr>
        <w:overflowPunct w:val="0"/>
        <w:autoSpaceDE w:val="0"/>
        <w:autoSpaceDN w:val="0"/>
        <w:adjustRightInd w:val="0"/>
        <w:ind w:leftChars="42" w:left="368" w:hanging="284"/>
        <w:textAlignment w:val="baseline"/>
        <w:rPr>
          <w:rFonts w:eastAsia="Times New Roman"/>
          <w:vertAlign w:val="subscript"/>
          <w:lang w:eastAsia="en-GB"/>
        </w:rPr>
      </w:pPr>
      <w:r w:rsidRPr="00304CC2">
        <w:rPr>
          <w:rFonts w:eastAsia="Times New Roman"/>
          <w:lang w:eastAsia="en-GB"/>
        </w:rPr>
        <w:t>-</w:t>
      </w:r>
      <w:r w:rsidRPr="00304CC2">
        <w:rPr>
          <w:rFonts w:eastAsia="Times New Roman"/>
          <w:lang w:eastAsia="en-GB"/>
        </w:rPr>
        <w:tab/>
        <w:t>Otherwise, P = P</w:t>
      </w:r>
      <w:r w:rsidRPr="00304CC2">
        <w:rPr>
          <w:rFonts w:eastAsia="Times New Roman"/>
          <w:vertAlign w:val="subscript"/>
          <w:lang w:eastAsia="en-GB"/>
        </w:rPr>
        <w:t>1</w:t>
      </w:r>
    </w:p>
    <w:p w14:paraId="7575E856" w14:textId="77777777" w:rsidR="00304CC2" w:rsidRPr="00304CC2" w:rsidRDefault="00304CC2" w:rsidP="00304CC2">
      <w:pPr>
        <w:overflowPunct w:val="0"/>
        <w:autoSpaceDE w:val="0"/>
        <w:autoSpaceDN w:val="0"/>
        <w:adjustRightInd w:val="0"/>
        <w:ind w:leftChars="42" w:left="368" w:hanging="284"/>
        <w:textAlignment w:val="baseline"/>
        <w:rPr>
          <w:rFonts w:eastAsia="Times New Roman"/>
          <w:lang w:eastAsia="en-GB"/>
        </w:rPr>
      </w:pPr>
      <w:r w:rsidRPr="00304CC2">
        <w:rPr>
          <w:rFonts w:eastAsia="Times New Roman"/>
          <w:lang w:eastAsia="en-GB"/>
        </w:rPr>
        <w:t>Where:</w:t>
      </w:r>
    </w:p>
    <w:p w14:paraId="475F205B"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rFonts w:eastAsia="Times New Roman" w:cs="v4.2.0"/>
          <w:lang w:eastAsia="en-GB"/>
        </w:rPr>
        <w:t>T</w:t>
      </w:r>
      <w:r w:rsidRPr="00304CC2">
        <w:rPr>
          <w:rFonts w:eastAsia="Times New Roman" w:cs="v4.2.0"/>
          <w:vertAlign w:val="subscript"/>
          <w:lang w:eastAsia="en-GB"/>
        </w:rPr>
        <w:t>SSB</w:t>
      </w:r>
      <w:r w:rsidRPr="00304CC2">
        <w:rPr>
          <w:rFonts w:eastAsia="Times New Roman"/>
          <w:lang w:eastAsia="en-GB"/>
        </w:rPr>
        <w:t xml:space="preserve"> = ssb-periodicityServingCell of the serving cell</w:t>
      </w:r>
    </w:p>
    <w:p w14:paraId="2769194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 the configured SMTC period</w:t>
      </w:r>
    </w:p>
    <w:p w14:paraId="05FC7B70"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rFonts w:eastAsia="Times New Roman" w:cs="v4.2.0"/>
          <w:lang w:eastAsia="en-GB"/>
        </w:rPr>
        <w:t>T</w:t>
      </w:r>
      <w:r w:rsidRPr="00304CC2">
        <w:rPr>
          <w:rFonts w:eastAsia="Times New Roman" w:cs="v4.2.0"/>
          <w:vertAlign w:val="subscript"/>
          <w:lang w:eastAsia="en-GB"/>
        </w:rPr>
        <w:t>SSB_CDP</w:t>
      </w:r>
      <w:r w:rsidRPr="00304CC2">
        <w:rPr>
          <w:rFonts w:eastAsia="Times New Roman"/>
          <w:lang w:eastAsia="en-GB"/>
        </w:rPr>
        <w:t xml:space="preserve"> = SSB periodicity of the cell with PCI different from serving cell</w:t>
      </w:r>
    </w:p>
    <w:p w14:paraId="421830B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1</w:t>
      </w:r>
      <w:r w:rsidRPr="00304CC2">
        <w:rPr>
          <w:rFonts w:eastAsia="Times New Roman" w:hint="eastAsia"/>
          <w:lang w:eastAsia="zh-CN"/>
        </w:rPr>
        <w:t>,</w:t>
      </w:r>
      <w:r w:rsidRPr="00304CC2">
        <w:rPr>
          <w:rFonts w:eastAsia="Times New Roman"/>
          <w:lang w:eastAsia="zh-CN"/>
        </w:rPr>
        <w:t xml:space="preserve"> </w:t>
      </w:r>
      <w:r w:rsidRPr="00304CC2">
        <w:rPr>
          <w:rFonts w:eastAsia="Times New Roman"/>
          <w:lang w:eastAsia="en-GB"/>
        </w:rPr>
        <w:t>if the SSB configured for L1-RSRP measurement outside gap is</w:t>
      </w:r>
    </w:p>
    <w:p w14:paraId="3511725C"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with the SSB symbols indicated by </w:t>
      </w:r>
      <w:r w:rsidRPr="00304CC2">
        <w:rPr>
          <w:rFonts w:eastAsia="Times New Roman"/>
          <w:i/>
          <w:lang w:eastAsia="en-GB"/>
        </w:rPr>
        <w:t>SSB-ToMeasure</w:t>
      </w:r>
      <w:r w:rsidRPr="00304CC2">
        <w:rPr>
          <w:rFonts w:eastAsia="Times New Roman"/>
          <w:lang w:eastAsia="en-GB"/>
        </w:rPr>
        <w:t xml:space="preserve"> and 1 data symbol before each consecutive SSB symbols indicated by </w:t>
      </w:r>
      <w:r w:rsidRPr="00304CC2">
        <w:rPr>
          <w:rFonts w:eastAsia="Times New Roman"/>
          <w:i/>
          <w:lang w:eastAsia="en-GB"/>
        </w:rPr>
        <w:t>SSB-ToMeasure</w:t>
      </w:r>
      <w:r w:rsidRPr="00304CC2">
        <w:rPr>
          <w:rFonts w:eastAsia="Times New Roman"/>
          <w:lang w:eastAsia="en-GB"/>
        </w:rPr>
        <w:t xml:space="preserve"> and 1 data symbol after each consecutive SSB symbols indicated by </w:t>
      </w:r>
      <w:r w:rsidRPr="00304CC2">
        <w:rPr>
          <w:rFonts w:eastAsia="Times New Roman"/>
          <w:i/>
          <w:lang w:eastAsia="en-GB"/>
        </w:rPr>
        <w:t>SSB-ToMeasure</w:t>
      </w:r>
      <w:r w:rsidRPr="00304CC2">
        <w:rPr>
          <w:rFonts w:eastAsia="Times New Roman"/>
          <w:lang w:eastAsia="en-GB"/>
        </w:rPr>
        <w:t xml:space="preserve">, given that </w:t>
      </w:r>
      <w:r w:rsidRPr="00304CC2">
        <w:rPr>
          <w:rFonts w:eastAsia="Times New Roman"/>
          <w:i/>
          <w:lang w:eastAsia="en-GB"/>
        </w:rPr>
        <w:t>SSB-ToMeasure</w:t>
      </w:r>
      <w:r w:rsidRPr="00304CC2">
        <w:rPr>
          <w:rFonts w:eastAsia="Times New Roman"/>
          <w:lang w:eastAsia="en-GB"/>
        </w:rPr>
        <w:t xml:space="preserve"> is configured, </w:t>
      </w:r>
      <w:r w:rsidRPr="00304CC2">
        <w:rPr>
          <w:rFonts w:eastAsia="Times New Roman" w:hint="eastAsia"/>
          <w:lang w:eastAsia="zh-CN"/>
        </w:rPr>
        <w:t>where</w:t>
      </w:r>
      <w:r w:rsidRPr="00304CC2">
        <w:rPr>
          <w:rFonts w:eastAsia="Times New Roman"/>
          <w:lang w:eastAsia="zh-CN"/>
        </w:rPr>
        <w:t xml:space="preserve"> </w:t>
      </w:r>
      <w:r w:rsidRPr="00304CC2">
        <w:rPr>
          <w:rFonts w:eastAsia="Times New Roman" w:hint="eastAsia"/>
          <w:lang w:eastAsia="zh-CN"/>
        </w:rPr>
        <w:t xml:space="preserve">the </w:t>
      </w:r>
      <w:r w:rsidRPr="00304CC2">
        <w:rPr>
          <w:rFonts w:eastAsia="Times New Roman"/>
          <w:i/>
          <w:lang w:eastAsia="en-GB"/>
        </w:rPr>
        <w:t>SSB-ToMeasure</w:t>
      </w:r>
      <w:r w:rsidRPr="00304CC2">
        <w:rPr>
          <w:rFonts w:eastAsia="Times New Roman"/>
          <w:lang w:eastAsia="en-GB"/>
        </w:rPr>
        <w:t xml:space="preserve"> is the union set of </w:t>
      </w:r>
      <w:r w:rsidRPr="00304CC2">
        <w:rPr>
          <w:rFonts w:eastAsia="Times New Roman"/>
          <w:i/>
          <w:iCs/>
          <w:lang w:eastAsia="en-GB"/>
        </w:rPr>
        <w:t>SSB-ToMeasure</w:t>
      </w:r>
      <w:r w:rsidRPr="00304CC2">
        <w:rPr>
          <w:rFonts w:eastAsia="Times New Roman"/>
          <w:lang w:eastAsia="en-GB"/>
        </w:rPr>
        <w:t> from all the configured measurement objects merged on the same serving carrier, and,</w:t>
      </w:r>
    </w:p>
    <w:p w14:paraId="795D0EC2"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by the RSSI symbols indicated by </w:t>
      </w:r>
      <w:r w:rsidRPr="00304CC2">
        <w:rPr>
          <w:rFonts w:eastAsia="Times New Roman"/>
          <w:i/>
          <w:lang w:eastAsia="en-GB"/>
        </w:rPr>
        <w:t>ss-RSSI-Measurement</w:t>
      </w:r>
      <w:r w:rsidRPr="00304CC2">
        <w:rPr>
          <w:rFonts w:eastAsia="Times New Roman"/>
          <w:lang w:eastAsia="en-GB"/>
        </w:rPr>
        <w:t xml:space="preserve"> and 1 data symbol before each RSSI symbol indicated by </w:t>
      </w:r>
      <w:r w:rsidRPr="00304CC2">
        <w:rPr>
          <w:rFonts w:eastAsia="Times New Roman"/>
          <w:i/>
          <w:lang w:eastAsia="en-GB"/>
        </w:rPr>
        <w:t>ss-RSSI-Measurement</w:t>
      </w:r>
      <w:r w:rsidRPr="00304CC2">
        <w:rPr>
          <w:rFonts w:eastAsia="Times New Roman"/>
          <w:lang w:eastAsia="en-GB"/>
        </w:rPr>
        <w:t xml:space="preserve"> and 1 data symbol after each RSSI symbol indicated by </w:t>
      </w:r>
      <w:r w:rsidRPr="00304CC2">
        <w:rPr>
          <w:rFonts w:eastAsia="Times New Roman"/>
          <w:i/>
          <w:lang w:eastAsia="en-GB"/>
        </w:rPr>
        <w:t>ss-RSSI-Measurement</w:t>
      </w:r>
      <w:r w:rsidRPr="00304CC2">
        <w:rPr>
          <w:rFonts w:eastAsia="Times New Roman"/>
          <w:lang w:eastAsia="en-GB"/>
        </w:rPr>
        <w:t xml:space="preserve">, given that </w:t>
      </w:r>
      <w:r w:rsidRPr="00304CC2">
        <w:rPr>
          <w:rFonts w:eastAsia="Times New Roman"/>
          <w:i/>
          <w:lang w:eastAsia="en-GB"/>
        </w:rPr>
        <w:t>ss-RSSI-Measurement</w:t>
      </w:r>
      <w:r w:rsidRPr="00304CC2">
        <w:rPr>
          <w:rFonts w:eastAsia="Times New Roman"/>
          <w:lang w:eastAsia="en-GB"/>
        </w:rPr>
        <w:t xml:space="preserve"> is configured</w:t>
      </w:r>
      <w:r w:rsidRPr="00304CC2">
        <w:rPr>
          <w:rFonts w:eastAsia="Times New Roman" w:hint="eastAsia"/>
          <w:lang w:eastAsia="zh-CN"/>
        </w:rPr>
        <w:t>.</w:t>
      </w:r>
    </w:p>
    <w:p w14:paraId="020C126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3, otherwise.</w:t>
      </w:r>
    </w:p>
    <w:p w14:paraId="242BB372"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eastAsia="en-GB"/>
        </w:rPr>
        <w:t xml:space="preserve"> = 2</w:t>
      </w:r>
      <w:r w:rsidRPr="00304CC2">
        <w:rPr>
          <w:rFonts w:eastAsia="Times New Roman" w:hint="eastAsia"/>
          <w:lang w:eastAsia="zh-CN"/>
        </w:rPr>
        <w:t>,</w:t>
      </w:r>
      <w:r w:rsidRPr="00304CC2">
        <w:rPr>
          <w:rFonts w:eastAsia="Times New Roman"/>
          <w:lang w:eastAsia="zh-CN"/>
        </w:rPr>
        <w:t xml:space="preserve"> </w:t>
      </w:r>
      <w:r w:rsidRPr="00304CC2">
        <w:rPr>
          <w:rFonts w:eastAsia="Times New Roman"/>
          <w:lang w:eastAsia="en-GB"/>
        </w:rPr>
        <w:t>if S</w:t>
      </w:r>
      <w:r w:rsidRPr="00304CC2">
        <w:rPr>
          <w:rFonts w:eastAsia="Times New Roman"/>
          <w:lang w:val="en-US" w:eastAsia="zh-CN"/>
        </w:rPr>
        <w:t xml:space="preserve">SB resource from the cell with different PCI is configured for L1-RSRP measurement, and </w:t>
      </w:r>
      <w:r w:rsidRPr="00304CC2">
        <w:rPr>
          <w:rFonts w:eastAsia="Times New Roman"/>
          <w:lang w:eastAsia="en-GB"/>
        </w:rPr>
        <w:t>P</w:t>
      </w:r>
      <w:r w:rsidRPr="00304CC2">
        <w:rPr>
          <w:rFonts w:eastAsia="Times New Roman"/>
          <w:vertAlign w:val="subscript"/>
          <w:lang w:eastAsia="en-GB"/>
        </w:rPr>
        <w:t>sharing_factor,CDP</w:t>
      </w:r>
      <w:r w:rsidRPr="00304CC2">
        <w:rPr>
          <w:rFonts w:eastAsia="Times New Roman"/>
          <w:lang w:eastAsia="en-GB"/>
        </w:rPr>
        <w:t xml:space="preserve"> is used in 9.13.4.1, and any symbol of the SSBs from serving cell and cell with different PCI are overlapping or adjacent (in time domain)</w:t>
      </w:r>
      <w:r w:rsidRPr="00304CC2">
        <w:rPr>
          <w:rFonts w:eastAsia="Times New Roman"/>
          <w:lang w:eastAsia="zh-CN"/>
        </w:rPr>
        <w:t>.</w:t>
      </w:r>
      <w:r w:rsidRPr="00304CC2">
        <w:rPr>
          <w:rFonts w:eastAsia="Times New Roman" w:hint="eastAsia"/>
          <w:lang w:eastAsia="zh-CN"/>
        </w:rPr>
        <w:t xml:space="preserve"> </w:t>
      </w:r>
      <w:r w:rsidRPr="00304CC2">
        <w:rPr>
          <w:rFonts w:eastAsia="Times New Roman"/>
          <w:lang w:eastAsia="en-GB"/>
        </w:rPr>
        <w:t>P</w:t>
      </w:r>
      <w:r w:rsidRPr="00304CC2">
        <w:rPr>
          <w:rFonts w:eastAsia="Times New Roman"/>
          <w:vertAlign w:val="subscript"/>
          <w:lang w:eastAsia="en-GB"/>
        </w:rPr>
        <w:t>L1_sharing</w:t>
      </w:r>
      <w:r w:rsidRPr="00304CC2">
        <w:rPr>
          <w:rFonts w:eastAsia="Times New Roman"/>
          <w:lang w:eastAsia="en-GB"/>
        </w:rPr>
        <w:t xml:space="preserve"> = 1</w:t>
      </w:r>
      <w:r w:rsidRPr="00304CC2">
        <w:rPr>
          <w:rFonts w:eastAsia="Times New Roman" w:hint="eastAsia"/>
          <w:lang w:eastAsia="zh-CN"/>
        </w:rPr>
        <w:t>,</w:t>
      </w:r>
      <w:r w:rsidRPr="00304CC2">
        <w:rPr>
          <w:rFonts w:eastAsia="Times New Roman"/>
          <w:lang w:eastAsia="zh-CN"/>
        </w:rPr>
        <w:t xml:space="preserve"> otherwise.</w:t>
      </w:r>
    </w:p>
    <w:p w14:paraId="3B8FD9B5"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rFonts w:eastAsia="Times New Roman" w:cs="v4.2.0"/>
          <w:lang w:eastAsia="en-GB"/>
        </w:rPr>
        <w:t>T</w:t>
      </w:r>
      <w:r w:rsidRPr="00304CC2">
        <w:rPr>
          <w:rFonts w:eastAsia="Times New Roman" w:cs="v4.2.0"/>
          <w:vertAlign w:val="subscript"/>
          <w:lang w:eastAsia="en-GB"/>
        </w:rPr>
        <w:t>SSB</w:t>
      </w:r>
      <w:r w:rsidRPr="00304CC2">
        <w:rPr>
          <w:rFonts w:eastAsia="Times New Roman"/>
          <w:lang w:eastAsia="en-GB"/>
        </w:rPr>
        <w:t xml:space="preserve"> = ssb-periodicityServingCell</w:t>
      </w:r>
    </w:p>
    <w:p w14:paraId="189FD590"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 the configured SMTC period</w:t>
      </w:r>
    </w:p>
    <w:p w14:paraId="46D0C2DD"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When a measurement gap is configured</w:t>
      </w:r>
      <w:r w:rsidRPr="00304CC2">
        <w:rPr>
          <w:lang w:eastAsia="en-GB"/>
        </w:rPr>
        <w:t xml:space="preserve"> and the measurement gap is not NCSG</w:t>
      </w:r>
      <w:r w:rsidRPr="00304CC2">
        <w:rPr>
          <w:rFonts w:eastAsia="Times New Roman"/>
          <w:lang w:eastAsia="en-GB"/>
        </w:rPr>
        <w:t xml:space="preserve">, </w:t>
      </w:r>
    </w:p>
    <w:p w14:paraId="51D0720C"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an SSB or an SMTC occasion is considered to be overlapped with the GAP if it overlaps a measurement gap occasion, and </w:t>
      </w:r>
    </w:p>
    <w:p w14:paraId="44B4276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zh-TW"/>
        </w:rPr>
        <w:t>-</w:t>
      </w:r>
      <w:r w:rsidRPr="00304CC2">
        <w:rPr>
          <w:rFonts w:eastAsia="Times New Roman"/>
          <w:lang w:eastAsia="zh-TW"/>
        </w:rPr>
        <w:tab/>
        <w:t>xRP = MGRP</w:t>
      </w:r>
    </w:p>
    <w:p w14:paraId="4E595E1C"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zh-TW"/>
        </w:rPr>
        <w:t>-</w:t>
      </w:r>
      <w:r w:rsidRPr="00304CC2">
        <w:rPr>
          <w:rFonts w:eastAsia="Times New Roman"/>
          <w:lang w:eastAsia="zh-TW"/>
        </w:rPr>
        <w:tab/>
        <w:t>If the UE is configured with Pre-MG, an SSB or an SMTC occasion is only considered to be overlapped by the Pre-MG if the Pre-MG is activated.</w:t>
      </w:r>
    </w:p>
    <w:p w14:paraId="557C260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lang w:eastAsia="en-GB"/>
        </w:rPr>
        <w:t>Otherwise, w</w:t>
      </w:r>
      <w:r w:rsidRPr="00304CC2">
        <w:rPr>
          <w:rFonts w:eastAsia="Times New Roman"/>
          <w:lang w:eastAsia="en-GB"/>
        </w:rPr>
        <w:t xml:space="preserve">hen NCSG </w:t>
      </w:r>
      <w:r w:rsidRPr="00304CC2">
        <w:rPr>
          <w:lang w:eastAsia="en-GB"/>
        </w:rPr>
        <w:t xml:space="preserve">measurement gap </w:t>
      </w:r>
      <w:r w:rsidRPr="00304CC2">
        <w:rPr>
          <w:rFonts w:eastAsia="Times New Roman"/>
          <w:lang w:eastAsia="en-GB"/>
        </w:rPr>
        <w:t>only is configured,</w:t>
      </w:r>
    </w:p>
    <w:p w14:paraId="16CB8375"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an SSB or an SMTC occasion is considered to be overlapped with the GAP if </w:t>
      </w:r>
    </w:p>
    <w:p w14:paraId="187ED9BA"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it overlaps the VIL1 or VIL2 of NCSG, or </w:t>
      </w:r>
    </w:p>
    <w:p w14:paraId="55736D37"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831BD1C"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and</w:t>
      </w:r>
    </w:p>
    <w:p w14:paraId="3730A4C1"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xRP = VIRP</w:t>
      </w:r>
    </w:p>
    <w:p w14:paraId="602D41D3"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 xml:space="preserve">The value of </w:t>
      </w:r>
      <w:r w:rsidRPr="00304CC2">
        <w:rPr>
          <w:rFonts w:eastAsia="Times New Roman"/>
          <w:sz w:val="22"/>
          <w:lang w:eastAsia="en-GB"/>
        </w:rPr>
        <w:t>T</w:t>
      </w:r>
      <w:r w:rsidRPr="00304CC2">
        <w:rPr>
          <w:rFonts w:eastAsia="Times New Roman"/>
          <w:sz w:val="22"/>
          <w:vertAlign w:val="subscript"/>
          <w:lang w:eastAsia="en-GB"/>
        </w:rPr>
        <w:t>L1-RSRP</w:t>
      </w:r>
      <w:r w:rsidRPr="00304CC2">
        <w:rPr>
          <w:rFonts w:eastAsia="Times New Roman"/>
          <w:vertAlign w:val="subscript"/>
          <w:lang w:eastAsia="en-GB"/>
        </w:rPr>
        <w:t>_Measurement_Period_SSB</w:t>
      </w:r>
      <w:r w:rsidRPr="00304CC2">
        <w:rPr>
          <w:rFonts w:eastAsia="?? ??"/>
          <w:lang w:eastAsia="en-GB"/>
        </w:rPr>
        <w:t xml:space="preserve"> is defined in Table 9.5.4.1-4 </w:t>
      </w:r>
      <w:r w:rsidRPr="00304CC2">
        <w:rPr>
          <w:rFonts w:eastAsia="Times New Roman"/>
          <w:lang w:eastAsia="en-GB"/>
        </w:rPr>
        <w:t xml:space="preserve">for UE incapable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FR1, Table 9.5.4.1-5 </w:t>
      </w:r>
      <w:r w:rsidRPr="00304CC2">
        <w:rPr>
          <w:rFonts w:eastAsia="Times New Roman"/>
          <w:lang w:eastAsia="en-GB"/>
        </w:rPr>
        <w:t xml:space="preserve">for UE 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FR1, Table 9.5.4.1-6 </w:t>
      </w:r>
      <w:r w:rsidRPr="00304CC2">
        <w:rPr>
          <w:rFonts w:eastAsia="Times New Roman"/>
          <w:lang w:eastAsia="en-GB"/>
        </w:rPr>
        <w:t xml:space="preserve">for UE incapable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FR2 and Table 9.5.4.1-7 </w:t>
      </w:r>
      <w:r w:rsidRPr="00304CC2">
        <w:rPr>
          <w:rFonts w:eastAsia="Times New Roman"/>
          <w:lang w:eastAsia="en-GB"/>
        </w:rPr>
        <w:t xml:space="preserve">for UE 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FR2 when there is intra-frequency L1-RSRP measurement on neighbor cell(s) to measure, where </w:t>
      </w:r>
    </w:p>
    <w:p w14:paraId="434320F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M=1 if higher layer parameter </w:t>
      </w:r>
      <w:r w:rsidRPr="00304CC2">
        <w:rPr>
          <w:rFonts w:eastAsia="Times New Roman"/>
          <w:i/>
          <w:lang w:eastAsia="en-GB"/>
        </w:rPr>
        <w:t>timeRestrictionForChannelMeasurement</w:t>
      </w:r>
      <w:r w:rsidRPr="00304CC2">
        <w:rPr>
          <w:rFonts w:eastAsia="Times New Roman"/>
          <w:lang w:eastAsia="en-GB"/>
        </w:rPr>
        <w:t xml:space="preserve"> is configured, and M=3 otherwise </w:t>
      </w:r>
    </w:p>
    <w:p w14:paraId="015420AA"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 8 </w:t>
      </w:r>
      <w:r w:rsidRPr="00304CC2">
        <w:rPr>
          <w:rFonts w:eastAsia="Times New Roman"/>
          <w:lang w:val="en-US" w:eastAsia="zh-CN"/>
        </w:rPr>
        <w:t xml:space="preserve">in </w:t>
      </w:r>
      <w:r w:rsidRPr="00304CC2">
        <w:rPr>
          <w:rFonts w:eastAsia="?? ??"/>
          <w:lang w:eastAsia="en-GB"/>
        </w:rPr>
        <w:t>Table 9.5.4.1-6 and Table 9.5.4.1-7</w:t>
      </w:r>
      <w:r w:rsidRPr="00304CC2">
        <w:rPr>
          <w:rFonts w:eastAsia="Times New Roman"/>
          <w:lang w:eastAsia="en-GB"/>
        </w:rPr>
        <w:t>.</w:t>
      </w:r>
    </w:p>
    <w:p w14:paraId="1375BC14"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 value for SSB resource to be measured is defined as</w:t>
      </w:r>
    </w:p>
    <w:p w14:paraId="26BD0616"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total</w:t>
      </w:r>
      <w:r w:rsidRPr="00304CC2">
        <w:rPr>
          <w:rFonts w:eastAsia="Times New Roman"/>
          <w:lang w:eastAsia="en-GB"/>
        </w:rPr>
        <w:t xml:space="preserve"> / N</w:t>
      </w:r>
      <w:r w:rsidRPr="00304CC2">
        <w:rPr>
          <w:rFonts w:eastAsia="Times New Roman"/>
          <w:vertAlign w:val="subscript"/>
          <w:lang w:eastAsia="en-GB"/>
        </w:rPr>
        <w:t>outside_MG</w:t>
      </w:r>
      <w:r w:rsidRPr="00304CC2">
        <w:rPr>
          <w:rFonts w:eastAsia="Times New Roman"/>
          <w:lang w:eastAsia="en-GB"/>
        </w:rPr>
        <w:t xml:space="preserve"> in FR1</w:t>
      </w:r>
    </w:p>
    <w:p w14:paraId="3C9F4F86"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N</w:t>
      </w:r>
      <w:r w:rsidRPr="00304CC2">
        <w:rPr>
          <w:rFonts w:eastAsia="Times New Roman"/>
          <w:vertAlign w:val="subscript"/>
          <w:lang w:eastAsia="en-GB"/>
        </w:rPr>
        <w:t>total</w:t>
      </w:r>
      <w:r w:rsidRPr="00304CC2">
        <w:rPr>
          <w:rFonts w:eastAsia="Times New Roman"/>
          <w:lang w:eastAsia="en-GB"/>
        </w:rPr>
        <w:t xml:space="preserve"> / N</w:t>
      </w:r>
      <w:r w:rsidRPr="00304CC2">
        <w:rPr>
          <w:rFonts w:eastAsia="Times New Roman"/>
          <w:vertAlign w:val="subscript"/>
          <w:lang w:eastAsia="en-GB"/>
        </w:rPr>
        <w:t>outside_MG</w:t>
      </w:r>
      <w:r w:rsidRPr="00304CC2">
        <w:rPr>
          <w:rFonts w:eastAsia="Times New Roman"/>
          <w:lang w:eastAsia="en-GB"/>
        </w:rPr>
        <w:t xml:space="preserve"> in FR2 with N</w:t>
      </w:r>
      <w:r w:rsidRPr="00304CC2">
        <w:rPr>
          <w:rFonts w:eastAsia="Times New Roman"/>
          <w:vertAlign w:val="subscript"/>
          <w:lang w:eastAsia="en-GB"/>
        </w:rPr>
        <w:t>available</w:t>
      </w:r>
      <w:r w:rsidRPr="00304CC2">
        <w:rPr>
          <w:rFonts w:eastAsia="Times New Roman"/>
          <w:lang w:eastAsia="en-GB"/>
        </w:rPr>
        <w:t xml:space="preserve"> = 0</w:t>
      </w:r>
    </w:p>
    <w:p w14:paraId="46BA9B7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total</w:t>
      </w:r>
      <w:r w:rsidRPr="00304CC2">
        <w:rPr>
          <w:rFonts w:eastAsia="Times New Roman"/>
          <w:lang w:eastAsia="en-GB"/>
        </w:rPr>
        <w:t xml:space="preserve"> / N</w:t>
      </w:r>
      <w:r w:rsidRPr="00304CC2">
        <w:rPr>
          <w:rFonts w:eastAsia="Times New Roman"/>
          <w:vertAlign w:val="subscript"/>
          <w:lang w:eastAsia="en-GB"/>
        </w:rPr>
        <w:t>available</w:t>
      </w:r>
      <w:r w:rsidRPr="00304CC2">
        <w:rPr>
          <w:rFonts w:eastAsia="Times New Roman"/>
          <w:lang w:eastAsia="en-GB"/>
        </w:rPr>
        <w:t xml:space="preserve"> in FR2 with N</w:t>
      </w:r>
      <w:r w:rsidRPr="00304CC2">
        <w:rPr>
          <w:rFonts w:eastAsia="Times New Roman"/>
          <w:vertAlign w:val="subscript"/>
          <w:lang w:eastAsia="en-GB"/>
        </w:rPr>
        <w:t>available</w:t>
      </w:r>
      <w:r w:rsidRPr="00304CC2">
        <w:rPr>
          <w:rFonts w:eastAsia="Times New Roman"/>
          <w:lang w:eastAsia="en-GB"/>
        </w:rPr>
        <w:t xml:space="preserve"> &gt; 0</w:t>
      </w:r>
    </w:p>
    <w:p w14:paraId="7FEBD76F" w14:textId="77777777" w:rsidR="00304CC2" w:rsidRPr="00304CC2" w:rsidRDefault="00304CC2" w:rsidP="00304CC2">
      <w:pPr>
        <w:overflowPunct w:val="0"/>
        <w:autoSpaceDE w:val="0"/>
        <w:autoSpaceDN w:val="0"/>
        <w:adjustRightInd w:val="0"/>
        <w:ind w:leftChars="200" w:left="400"/>
        <w:textAlignment w:val="baseline"/>
        <w:rPr>
          <w:rFonts w:eastAsia="Times New Roman"/>
          <w:lang w:eastAsia="zh-CN"/>
        </w:rPr>
      </w:pPr>
      <w:r w:rsidRPr="00304CC2">
        <w:rPr>
          <w:rFonts w:eastAsia="Times New Roman"/>
          <w:lang w:eastAsia="zh-CN"/>
        </w:rPr>
        <w:t>For a window W of duration max (T</w:t>
      </w:r>
      <w:r w:rsidRPr="00304CC2">
        <w:rPr>
          <w:rFonts w:eastAsia="Times New Roman"/>
          <w:vertAlign w:val="subscript"/>
          <w:lang w:eastAsia="zh-CN"/>
        </w:rPr>
        <w:t xml:space="preserve">L1,  </w:t>
      </w:r>
      <w:r w:rsidRPr="00304CC2">
        <w:rPr>
          <w:rFonts w:eastAsia="Times New Roman"/>
          <w:lang w:eastAsia="zh-CN"/>
        </w:rPr>
        <w:t xml:space="preserve">MGRP_max), where MGRP max is the maximum MGRP across all configured per-UE measurement gaps and per-FR measurement gaps within the same FR as serving cell, and starting at the beginning of any </w:t>
      </w:r>
      <w:r w:rsidRPr="00304CC2">
        <w:rPr>
          <w:rFonts w:eastAsia="Times New Roman"/>
          <w:lang w:eastAsia="en-GB"/>
        </w:rPr>
        <w:t>SSB</w:t>
      </w:r>
      <w:r w:rsidRPr="00304CC2">
        <w:rPr>
          <w:rFonts w:eastAsia="Times New Roman"/>
          <w:lang w:eastAsia="zh-CN"/>
        </w:rPr>
        <w:t xml:space="preserve"> resource occasion: </w:t>
      </w:r>
    </w:p>
    <w:p w14:paraId="15B4B30A"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total</w:t>
      </w:r>
      <w:r w:rsidRPr="00304CC2">
        <w:rPr>
          <w:rFonts w:eastAsia="Times New Roman"/>
          <w:lang w:eastAsia="en-GB"/>
        </w:rPr>
        <w:t xml:space="preserve"> is the total number of SSB resource occasions within the window, including those overlapped with </w:t>
      </w:r>
      <w:r w:rsidRPr="00304CC2">
        <w:rPr>
          <w:rFonts w:eastAsia="Times New Roman"/>
          <w:bCs/>
          <w:lang w:eastAsia="zh-CN"/>
        </w:rPr>
        <w:t>measurement gap</w:t>
      </w:r>
      <w:r w:rsidRPr="00304CC2">
        <w:rPr>
          <w:rFonts w:eastAsia="Times New Roman"/>
          <w:lang w:eastAsia="en-GB"/>
        </w:rPr>
        <w:t xml:space="preserve"> occasions or SMTC occasions within the window, and</w:t>
      </w:r>
    </w:p>
    <w:p w14:paraId="504547E5"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outside_MG</w:t>
      </w:r>
      <w:r w:rsidRPr="00304CC2">
        <w:rPr>
          <w:rFonts w:eastAsia="Times New Roman"/>
          <w:lang w:eastAsia="en-GB"/>
        </w:rPr>
        <w:t xml:space="preserve"> is the number of SSB resource occasions that are not overlapped with any </w:t>
      </w:r>
      <w:r w:rsidRPr="00304CC2">
        <w:rPr>
          <w:rFonts w:eastAsia="Times New Roman"/>
          <w:bCs/>
          <w:lang w:eastAsia="zh-CN"/>
        </w:rPr>
        <w:t>measurement gap</w:t>
      </w:r>
      <w:r w:rsidRPr="00304CC2">
        <w:rPr>
          <w:rFonts w:eastAsia="Times New Roman"/>
          <w:lang w:eastAsia="en-GB"/>
        </w:rPr>
        <w:t xml:space="preserve"> occasion within the window W</w:t>
      </w:r>
    </w:p>
    <w:p w14:paraId="0CE3FE0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available</w:t>
      </w:r>
      <w:r w:rsidRPr="00304CC2">
        <w:rPr>
          <w:rFonts w:eastAsia="Times New Roman"/>
          <w:lang w:eastAsia="en-GB"/>
        </w:rPr>
        <w:t xml:space="preserve"> is the number of SSB resource occasions that are not overlapped with any </w:t>
      </w:r>
      <w:r w:rsidRPr="00304CC2">
        <w:rPr>
          <w:rFonts w:eastAsia="Times New Roman"/>
          <w:bCs/>
          <w:lang w:eastAsia="zh-CN"/>
        </w:rPr>
        <w:t>measurement gap</w:t>
      </w:r>
      <w:r w:rsidRPr="00304CC2">
        <w:rPr>
          <w:rFonts w:eastAsia="Times New Roman"/>
          <w:lang w:eastAsia="en-GB"/>
        </w:rPr>
        <w:t xml:space="preserve"> occasion nor any SMTC occasion within the window W</w:t>
      </w:r>
    </w:p>
    <w:p w14:paraId="2195F4BE"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bCs/>
          <w:lang w:eastAsia="zh-CN"/>
        </w:rPr>
        <w:t>-</w:t>
      </w:r>
      <w:r w:rsidRPr="00304CC2">
        <w:rPr>
          <w:rFonts w:eastAsia="Times New Roman"/>
          <w:bCs/>
          <w:lang w:eastAsia="zh-CN"/>
        </w:rPr>
        <w:tab/>
        <w:t>T</w:t>
      </w:r>
      <w:r w:rsidRPr="00304CC2">
        <w:rPr>
          <w:rFonts w:eastAsia="Times New Roman"/>
          <w:bCs/>
          <w:vertAlign w:val="subscript"/>
          <w:lang w:eastAsia="zh-CN"/>
        </w:rPr>
        <w:t xml:space="preserve">L1 </w:t>
      </w:r>
      <w:r w:rsidRPr="00304CC2">
        <w:rPr>
          <w:rFonts w:eastAsia="Times New Roman"/>
          <w:bCs/>
          <w:lang w:eastAsia="zh-CN"/>
        </w:rPr>
        <w:t xml:space="preserve">is periodicity of the target </w:t>
      </w:r>
      <w:r w:rsidRPr="00304CC2">
        <w:rPr>
          <w:rFonts w:eastAsia="Times New Roman"/>
          <w:lang w:eastAsia="en-GB"/>
        </w:rPr>
        <w:t>SSB</w:t>
      </w:r>
      <w:r w:rsidRPr="00304CC2">
        <w:rPr>
          <w:rFonts w:eastAsia="Times New Roman"/>
          <w:bCs/>
          <w:lang w:eastAsia="zh-CN"/>
        </w:rPr>
        <w:t>.</w:t>
      </w:r>
    </w:p>
    <w:p w14:paraId="10DAE376"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1, if the SSB configured for L1-RSRP measurement outside measurement gap is</w:t>
      </w:r>
    </w:p>
    <w:p w14:paraId="3854CF74"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with the SSB symbols indicated by </w:t>
      </w:r>
      <w:r w:rsidRPr="00304CC2">
        <w:rPr>
          <w:rFonts w:eastAsia="Times New Roman"/>
          <w:i/>
          <w:lang w:eastAsia="en-GB"/>
        </w:rPr>
        <w:t>SSB-ToMeasure</w:t>
      </w:r>
      <w:r w:rsidRPr="00304CC2">
        <w:rPr>
          <w:rFonts w:eastAsia="Times New Roman"/>
          <w:lang w:eastAsia="en-GB"/>
        </w:rPr>
        <w:t xml:space="preserve"> and 1 data symbol before each consecutive SSB symbols indicated by </w:t>
      </w:r>
      <w:r w:rsidRPr="00304CC2">
        <w:rPr>
          <w:rFonts w:eastAsia="Times New Roman"/>
          <w:i/>
          <w:lang w:eastAsia="en-GB"/>
        </w:rPr>
        <w:t>SSB-ToMeasure</w:t>
      </w:r>
      <w:r w:rsidRPr="00304CC2">
        <w:rPr>
          <w:rFonts w:eastAsia="Times New Roman"/>
          <w:lang w:eastAsia="en-GB"/>
        </w:rPr>
        <w:t xml:space="preserve"> and 1 data symbol after each consecutive SSB symbols indicated by </w:t>
      </w:r>
      <w:r w:rsidRPr="00304CC2">
        <w:rPr>
          <w:rFonts w:eastAsia="Times New Roman"/>
          <w:i/>
          <w:lang w:eastAsia="en-GB"/>
        </w:rPr>
        <w:t>SSB-ToMeasure</w:t>
      </w:r>
      <w:r w:rsidRPr="00304CC2">
        <w:rPr>
          <w:rFonts w:eastAsia="Times New Roman"/>
          <w:lang w:eastAsia="en-GB"/>
        </w:rPr>
        <w:t xml:space="preserve">, given that </w:t>
      </w:r>
      <w:r w:rsidRPr="00304CC2">
        <w:rPr>
          <w:rFonts w:eastAsia="Times New Roman"/>
          <w:i/>
          <w:lang w:eastAsia="en-GB"/>
        </w:rPr>
        <w:t>SSB-ToMeasure</w:t>
      </w:r>
      <w:r w:rsidRPr="00304CC2">
        <w:rPr>
          <w:rFonts w:eastAsia="Times New Roman"/>
          <w:lang w:eastAsia="en-GB"/>
        </w:rPr>
        <w:t xml:space="preserve"> is configured, </w:t>
      </w:r>
      <w:r w:rsidRPr="00304CC2">
        <w:rPr>
          <w:rFonts w:eastAsia="Times New Roman"/>
          <w:lang w:eastAsia="zh-CN"/>
        </w:rPr>
        <w:t xml:space="preserve">where the </w:t>
      </w:r>
      <w:r w:rsidRPr="00304CC2">
        <w:rPr>
          <w:rFonts w:eastAsia="Times New Roman"/>
          <w:i/>
          <w:lang w:eastAsia="en-GB"/>
        </w:rPr>
        <w:t>SSB-ToMeasure</w:t>
      </w:r>
      <w:r w:rsidRPr="00304CC2">
        <w:rPr>
          <w:rFonts w:eastAsia="Times New Roman"/>
          <w:lang w:eastAsia="en-GB"/>
        </w:rPr>
        <w:t xml:space="preserve"> is the union set of </w:t>
      </w:r>
      <w:r w:rsidRPr="00304CC2">
        <w:rPr>
          <w:rFonts w:eastAsia="Times New Roman"/>
          <w:i/>
          <w:iCs/>
          <w:lang w:eastAsia="en-GB"/>
        </w:rPr>
        <w:t>SSB-ToMeasure</w:t>
      </w:r>
      <w:r w:rsidRPr="00304CC2">
        <w:rPr>
          <w:rFonts w:eastAsia="Times New Roman"/>
          <w:lang w:eastAsia="en-GB"/>
        </w:rPr>
        <w:t> from all the configured measurement objects merged on the same serving carrier, and,</w:t>
      </w:r>
    </w:p>
    <w:p w14:paraId="28A767B7"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with the RSSI symbols indicated by </w:t>
      </w:r>
      <w:r w:rsidRPr="00304CC2">
        <w:rPr>
          <w:rFonts w:eastAsia="Times New Roman"/>
          <w:i/>
          <w:lang w:eastAsia="en-GB"/>
        </w:rPr>
        <w:t>ss-RSSI-Measurement</w:t>
      </w:r>
      <w:r w:rsidRPr="00304CC2">
        <w:rPr>
          <w:rFonts w:eastAsia="Times New Roman"/>
          <w:lang w:eastAsia="en-GB"/>
        </w:rPr>
        <w:t xml:space="preserve"> and 1data symbol before each RSSI symbol indicated by </w:t>
      </w:r>
      <w:r w:rsidRPr="00304CC2">
        <w:rPr>
          <w:rFonts w:eastAsia="Times New Roman"/>
          <w:i/>
          <w:lang w:eastAsia="en-GB"/>
        </w:rPr>
        <w:t>ss-RSSI-Measurement</w:t>
      </w:r>
      <w:r w:rsidRPr="00304CC2">
        <w:rPr>
          <w:rFonts w:eastAsia="Times New Roman"/>
          <w:lang w:eastAsia="en-GB"/>
        </w:rPr>
        <w:t xml:space="preserve"> and 1 data symbol after each RSSI symbol indicated by </w:t>
      </w:r>
      <w:r w:rsidRPr="00304CC2">
        <w:rPr>
          <w:rFonts w:eastAsia="Times New Roman"/>
          <w:i/>
          <w:lang w:eastAsia="en-GB"/>
        </w:rPr>
        <w:t>ss-RSSI-Measurement</w:t>
      </w:r>
      <w:r w:rsidRPr="00304CC2">
        <w:rPr>
          <w:rFonts w:eastAsia="Times New Roman"/>
          <w:lang w:eastAsia="en-GB"/>
        </w:rPr>
        <w:t xml:space="preserve">, given that </w:t>
      </w:r>
      <w:r w:rsidRPr="00304CC2">
        <w:rPr>
          <w:rFonts w:eastAsia="Times New Roman"/>
          <w:i/>
          <w:lang w:eastAsia="en-GB"/>
        </w:rPr>
        <w:t>ss-RSSI-Measurement</w:t>
      </w:r>
      <w:r w:rsidRPr="00304CC2">
        <w:rPr>
          <w:rFonts w:eastAsia="Times New Roman"/>
          <w:lang w:eastAsia="en-GB"/>
        </w:rPr>
        <w:t xml:space="preserve"> is configured,</w:t>
      </w:r>
    </w:p>
    <w:p w14:paraId="3942916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 xml:space="preserve">sharing factor </w:t>
      </w:r>
      <w:r w:rsidRPr="00304CC2">
        <w:rPr>
          <w:rFonts w:eastAsia="Times New Roman"/>
          <w:lang w:val="en-US" w:eastAsia="en-GB"/>
        </w:rPr>
        <w:t>= 3, otherwise.</w:t>
      </w:r>
    </w:p>
    <w:p w14:paraId="49D0DF8E" w14:textId="77777777" w:rsidR="00304CC2" w:rsidRPr="00304CC2" w:rsidRDefault="00304CC2" w:rsidP="00304CC2">
      <w:pPr>
        <w:overflowPunct w:val="0"/>
        <w:autoSpaceDE w:val="0"/>
        <w:autoSpaceDN w:val="0"/>
        <w:adjustRightInd w:val="0"/>
        <w:ind w:left="568" w:hanging="284"/>
        <w:textAlignment w:val="baseline"/>
        <w:rPr>
          <w:rFonts w:eastAsia="Times New Roman"/>
          <w:lang w:val="en-US"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en-GB"/>
        </w:rPr>
        <w:t xml:space="preserve"> is defined as</w:t>
      </w:r>
    </w:p>
    <w:p w14:paraId="6D1D1AD5" w14:textId="77777777" w:rsidR="00304CC2" w:rsidRPr="00304CC2" w:rsidRDefault="00304CC2" w:rsidP="00304CC2">
      <w:pPr>
        <w:overflowPunct w:val="0"/>
        <w:autoSpaceDE w:val="0"/>
        <w:autoSpaceDN w:val="0"/>
        <w:adjustRightInd w:val="0"/>
        <w:ind w:left="851" w:hanging="284"/>
        <w:textAlignment w:val="baseline"/>
        <w:rPr>
          <w:rFonts w:eastAsia="Times New Roman"/>
          <w:lang w:val="en-US" w:eastAsia="en-GB"/>
        </w:rPr>
      </w:pPr>
      <w:r w:rsidRPr="00304CC2">
        <w:rPr>
          <w:rFonts w:eastAsia="Times New Roman"/>
          <w:lang w:val="en-US" w:eastAsia="en-GB"/>
        </w:rPr>
        <w:t xml:space="preserve">- </w:t>
      </w:r>
      <w:r w:rsidRPr="00304CC2">
        <w:rPr>
          <w:rFonts w:eastAsia="Times New Roman"/>
          <w:lang w:val="en-US" w:eastAsia="en-GB"/>
        </w:rPr>
        <w:tab/>
        <w:t>When number of neighboring cells to be measured is 1</w:t>
      </w:r>
    </w:p>
    <w:p w14:paraId="109B4BD4"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zh-CN"/>
        </w:rPr>
        <w:t xml:space="preserve"> = 2, if </w:t>
      </w:r>
      <w:r w:rsidRPr="00304CC2">
        <w:rPr>
          <w:rFonts w:eastAsia="Times New Roman"/>
          <w:lang w:eastAsia="en-GB"/>
        </w:rPr>
        <w:t>any symbol of the SSBs from serving cell and neighbor cell are overlapping or adjacent (in time domain)</w:t>
      </w:r>
    </w:p>
    <w:p w14:paraId="30B8AD9A" w14:textId="77777777" w:rsidR="00304CC2" w:rsidRPr="00304CC2" w:rsidRDefault="00304CC2" w:rsidP="00304CC2">
      <w:pPr>
        <w:overflowPunct w:val="0"/>
        <w:autoSpaceDE w:val="0"/>
        <w:autoSpaceDN w:val="0"/>
        <w:adjustRightInd w:val="0"/>
        <w:ind w:left="1135" w:hanging="284"/>
        <w:textAlignment w:val="baseline"/>
        <w:rPr>
          <w:rFonts w:eastAsia="Times New Roman"/>
          <w:lang w:val="en-US" w:eastAsia="zh-CN"/>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zh-CN"/>
        </w:rPr>
        <w:t xml:space="preserve"> = 1, otherwise</w:t>
      </w:r>
    </w:p>
    <w:p w14:paraId="37E8BF84" w14:textId="77777777" w:rsidR="00304CC2" w:rsidRPr="00304CC2" w:rsidRDefault="00304CC2" w:rsidP="00304CC2">
      <w:pPr>
        <w:overflowPunct w:val="0"/>
        <w:autoSpaceDE w:val="0"/>
        <w:autoSpaceDN w:val="0"/>
        <w:adjustRightInd w:val="0"/>
        <w:ind w:left="851" w:hanging="284"/>
        <w:textAlignment w:val="baseline"/>
        <w:rPr>
          <w:rFonts w:eastAsia="Times New Roman"/>
          <w:lang w:val="en-US" w:eastAsia="en-GB"/>
        </w:rPr>
      </w:pPr>
      <w:r w:rsidRPr="00304CC2">
        <w:rPr>
          <w:rFonts w:eastAsia="Times New Roman"/>
          <w:lang w:val="en-US" w:eastAsia="en-GB"/>
        </w:rPr>
        <w:t>-</w:t>
      </w:r>
      <w:r w:rsidRPr="00304CC2">
        <w:rPr>
          <w:rFonts w:eastAsia="Times New Roman"/>
          <w:lang w:val="en-US" w:eastAsia="en-GB"/>
        </w:rPr>
        <w:tab/>
        <w:t>When number of neighboring cells to be measured is more than 1</w:t>
      </w:r>
    </w:p>
    <w:p w14:paraId="77080B3C"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zh-CN"/>
        </w:rPr>
        <w:t xml:space="preserve"> = 3.</w:t>
      </w:r>
    </w:p>
    <w:p w14:paraId="0AA3E64D"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 xml:space="preserve">If the high layer in TS 38.331 [2] signaling of </w:t>
      </w:r>
      <w:r w:rsidRPr="00304CC2">
        <w:rPr>
          <w:rFonts w:eastAsia="Times New Roman"/>
          <w:i/>
          <w:lang w:eastAsia="en-GB"/>
        </w:rPr>
        <w:t>smtc2</w:t>
      </w:r>
      <w:r w:rsidRPr="00304CC2">
        <w:rPr>
          <w:rFonts w:eastAsia="Times New Roman"/>
          <w:lang w:eastAsia="en-GB"/>
        </w:rPr>
        <w:t xml:space="preserve"> is configured, T</w:t>
      </w:r>
      <w:r w:rsidRPr="00304CC2">
        <w:rPr>
          <w:rFonts w:eastAsia="Times New Roman"/>
          <w:vertAlign w:val="subscript"/>
          <w:lang w:eastAsia="en-GB"/>
        </w:rPr>
        <w:t>SMTCperiod</w:t>
      </w:r>
      <w:r w:rsidRPr="00304CC2">
        <w:rPr>
          <w:rFonts w:eastAsia="Times New Roman"/>
          <w:lang w:eastAsia="en-GB"/>
        </w:rPr>
        <w:t xml:space="preserve"> corresponds to the value of higher layer parameter </w:t>
      </w:r>
      <w:r w:rsidRPr="00304CC2">
        <w:rPr>
          <w:rFonts w:eastAsia="Times New Roman"/>
          <w:i/>
          <w:lang w:eastAsia="en-GB"/>
        </w:rPr>
        <w:t>smtc2</w:t>
      </w:r>
      <w:r w:rsidRPr="00304CC2">
        <w:rPr>
          <w:rFonts w:eastAsia="Times New Roman"/>
          <w:lang w:eastAsia="en-GB"/>
        </w:rPr>
        <w:t>; Otherwise T</w:t>
      </w:r>
      <w:r w:rsidRPr="00304CC2">
        <w:rPr>
          <w:rFonts w:eastAsia="Times New Roman"/>
          <w:vertAlign w:val="subscript"/>
          <w:lang w:eastAsia="en-GB"/>
        </w:rPr>
        <w:t>SMTCperiod</w:t>
      </w:r>
      <w:r w:rsidRPr="00304CC2">
        <w:rPr>
          <w:rFonts w:eastAsia="Times New Roman"/>
          <w:lang w:eastAsia="en-GB"/>
        </w:rPr>
        <w:t xml:space="preserve"> corresponds to the value of higher layer parameter </w:t>
      </w:r>
      <w:r w:rsidRPr="00304CC2">
        <w:rPr>
          <w:rFonts w:eastAsia="Times New Roman"/>
          <w:i/>
          <w:lang w:eastAsia="en-GB"/>
        </w:rPr>
        <w:t>smtc1</w:t>
      </w:r>
      <w:r w:rsidRPr="00304CC2">
        <w:rPr>
          <w:rFonts w:eastAsia="Times New Roman"/>
          <w:lang w:eastAsia="en-GB"/>
        </w:rPr>
        <w:t>. T</w:t>
      </w:r>
      <w:r w:rsidRPr="00304CC2">
        <w:rPr>
          <w:rFonts w:eastAsia="Times New Roman"/>
          <w:vertAlign w:val="subscript"/>
          <w:lang w:eastAsia="en-GB"/>
        </w:rPr>
        <w:t>SMTCperiod</w:t>
      </w:r>
      <w:r w:rsidRPr="00304CC2">
        <w:rPr>
          <w:rFonts w:eastAsia="Times New Roman"/>
          <w:lang w:eastAsia="en-GB"/>
        </w:rPr>
        <w:t xml:space="preserve"> is the shortest SMTC period among all CCs in the same FR2 band, provided the SMTC offset of all CCs in FR2 have the same offset.</w:t>
      </w:r>
    </w:p>
    <w:p w14:paraId="4CC6C1DB"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Longer evaluation period would be expected if the combination of SSB, SMTC occasion and GAP configurations does not meet pervious conditions.</w:t>
      </w:r>
    </w:p>
    <w:p w14:paraId="0007DD02" w14:textId="77777777" w:rsidR="00304CC2" w:rsidRPr="00304CC2" w:rsidRDefault="00304CC2" w:rsidP="00304CC2">
      <w:pPr>
        <w:overflowPunct w:val="0"/>
        <w:autoSpaceDE w:val="0"/>
        <w:autoSpaceDN w:val="0"/>
        <w:adjustRightInd w:val="0"/>
        <w:textAlignment w:val="baseline"/>
        <w:rPr>
          <w:lang w:eastAsia="en-GB"/>
        </w:rPr>
      </w:pPr>
      <w:r w:rsidRPr="00304CC2">
        <w:rPr>
          <w:lang w:eastAsia="en-GB"/>
        </w:rPr>
        <w:t xml:space="preserve">When UE is configured with aperiodic MUSIM gap and the aperiodic MUSIM gap is overlapping with SSB resource occasion for L1-RSRP, </w:t>
      </w:r>
      <w:r w:rsidRPr="00304CC2">
        <w:rPr>
          <w:rFonts w:eastAsia="Times New Roman"/>
          <w:lang w:eastAsia="en-GB"/>
        </w:rPr>
        <w:t>longer evaluation period would be expected</w:t>
      </w:r>
      <w:r w:rsidRPr="00304CC2">
        <w:rPr>
          <w:lang w:eastAsia="en-GB"/>
        </w:rPr>
        <w:t xml:space="preserve">. </w:t>
      </w:r>
    </w:p>
    <w:p w14:paraId="48B63F29" w14:textId="77777777" w:rsidR="00304CC2" w:rsidRPr="00304CC2" w:rsidRDefault="00304CC2" w:rsidP="00304CC2">
      <w:pPr>
        <w:overflowPunct w:val="0"/>
        <w:autoSpaceDE w:val="0"/>
        <w:autoSpaceDN w:val="0"/>
        <w:adjustRightInd w:val="0"/>
        <w:textAlignment w:val="baseline"/>
        <w:rPr>
          <w:rFonts w:eastAsia="Times New Roman"/>
          <w:lang w:eastAsia="zh-CN"/>
        </w:rPr>
      </w:pPr>
      <w:r w:rsidRPr="00304CC2">
        <w:rPr>
          <w:rFonts w:eastAsia="Times New Roman" w:hint="eastAsia"/>
          <w:lang w:eastAsia="zh-CN"/>
        </w:rPr>
        <w:t>W</w:t>
      </w:r>
      <w:r w:rsidRPr="00304CC2">
        <w:rPr>
          <w:rFonts w:eastAsia="Times New Roman"/>
          <w:lang w:eastAsia="zh-CN"/>
        </w:rPr>
        <w:t>hen UE is configured with MUSIM gap(s), and SSB resource occasions for L1-RSRP are fully overlapped with MUSIM gap(s) or fully overlapped with the union of MUSIM gap(s) and GAPs, no requirement applies for the SSB based L1-RSRP measurement.</w:t>
      </w:r>
    </w:p>
    <w:p w14:paraId="12A1F2E6"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For either an FR1 or FR2 serving cell, longer evaluation period would be expected during the period T</w:t>
      </w:r>
      <w:r w:rsidRPr="00304CC2">
        <w:rPr>
          <w:rFonts w:eastAsia="?? ??"/>
          <w:vertAlign w:val="subscript"/>
          <w:lang w:eastAsia="en-GB"/>
        </w:rPr>
        <w:t>identify_CGI</w:t>
      </w:r>
      <w:r w:rsidRPr="00304CC2">
        <w:rPr>
          <w:rFonts w:eastAsia="?? ??"/>
          <w:lang w:eastAsia="en-GB"/>
        </w:rPr>
        <w:t xml:space="preserve"> when the UE is requested to decode an NR CGI.</w:t>
      </w:r>
    </w:p>
    <w:p w14:paraId="69F00AFD"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For either an FR1 or FR2 serving cell, longer L1 RSRP measurement period would be expected during the period T</w:t>
      </w:r>
      <w:r w:rsidRPr="00304CC2">
        <w:rPr>
          <w:rFonts w:eastAsia="Times New Roman"/>
          <w:vertAlign w:val="subscript"/>
          <w:lang w:eastAsia="en-GB"/>
        </w:rPr>
        <w:t>identify_CGI,E-UTRAN</w:t>
      </w:r>
      <w:r w:rsidRPr="00304CC2">
        <w:rPr>
          <w:rFonts w:eastAsia="Times New Roman"/>
          <w:lang w:eastAsia="en-GB"/>
        </w:rPr>
        <w:t xml:space="preserve"> when the UE is requested to decode an LTE CGI.</w:t>
      </w:r>
    </w:p>
    <w:p w14:paraId="38E276E9"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9.5.4.1-1: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229AF6C9"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F88AC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F1E99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11314543"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FA480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5A9E13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sz w:val="18"/>
                <w:lang w:val="fr-FR" w:eastAsia="en-GB"/>
              </w:rPr>
              <w:t>max(T</w:t>
            </w:r>
            <w:r w:rsidRPr="00304CC2">
              <w:rPr>
                <w:rFonts w:ascii="Arial" w:eastAsia="Times New Roman" w:hAnsi="Arial"/>
                <w:sz w:val="18"/>
                <w:vertAlign w:val="subscript"/>
                <w:lang w:val="fr-FR" w:eastAsia="en-GB"/>
              </w:rPr>
              <w:t>Report</w:t>
            </w:r>
            <w:r w:rsidRPr="00304CC2">
              <w:rPr>
                <w:rFonts w:ascii="Arial" w:eastAsia="Times New Roman" w:hAnsi="Arial"/>
                <w:sz w:val="18"/>
                <w:lang w:val="fr-FR" w:eastAsia="en-GB"/>
              </w:rPr>
              <w:t>, ceil(M*P)*T</w:t>
            </w:r>
            <w:r w:rsidRPr="00304CC2">
              <w:rPr>
                <w:rFonts w:ascii="Arial" w:eastAsia="Times New Roman" w:hAnsi="Arial"/>
                <w:sz w:val="18"/>
                <w:vertAlign w:val="subscript"/>
                <w:lang w:val="fr-FR" w:eastAsia="en-GB"/>
              </w:rPr>
              <w:t>SSB</w:t>
            </w:r>
            <w:r w:rsidRPr="00304CC2">
              <w:rPr>
                <w:rFonts w:ascii="Arial" w:eastAsia="Times New Roman" w:hAnsi="Arial"/>
                <w:sz w:val="18"/>
                <w:lang w:val="fr-FR" w:eastAsia="en-GB"/>
              </w:rPr>
              <w:t>)</w:t>
            </w:r>
          </w:p>
        </w:tc>
      </w:tr>
      <w:tr w:rsidR="00304CC2" w:rsidRPr="00304CC2" w14:paraId="1A9E9918"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3AC5D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C4091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ceil(K *M*P)*max(T</w:t>
            </w:r>
            <w:r w:rsidRPr="00304CC2">
              <w:rPr>
                <w:rFonts w:ascii="Arial" w:eastAsia="Times New Roman" w:hAnsi="Arial"/>
                <w:sz w:val="18"/>
                <w:vertAlign w:val="subscript"/>
                <w:lang w:eastAsia="en-GB"/>
              </w:rPr>
              <w:t>DRX</w:t>
            </w:r>
            <w:r w:rsidRPr="00304CC2">
              <w:rPr>
                <w:rFonts w:ascii="Arial" w:eastAsia="Times New Roman" w:hAnsi="Arial"/>
                <w:sz w:val="18"/>
                <w:lang w:eastAsia="en-GB"/>
              </w:rPr>
              <w:t>,T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58CD8BB8"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63F559"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C84A0D"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ceil(M*P)*T</w:t>
            </w:r>
            <w:r w:rsidRPr="00304CC2">
              <w:rPr>
                <w:rFonts w:ascii="Arial" w:eastAsia="Times New Roman" w:hAnsi="Arial"/>
                <w:sz w:val="18"/>
                <w:vertAlign w:val="subscript"/>
                <w:lang w:eastAsia="en-GB"/>
              </w:rPr>
              <w:t>DRX</w:t>
            </w:r>
          </w:p>
        </w:tc>
      </w:tr>
      <w:tr w:rsidR="00304CC2" w:rsidRPr="00304CC2" w14:paraId="2FC58C1D"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75F81F"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28BCABC8"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304CC2">
              <w:rPr>
                <w:rFonts w:ascii="Arial" w:eastAsia="CG Times (WN)" w:hAnsi="Arial"/>
                <w:sz w:val="18"/>
                <w:lang w:eastAsia="x-none"/>
              </w:rPr>
              <w:t>Note 2:</w:t>
            </w:r>
            <w:r w:rsidRPr="00304CC2">
              <w:rPr>
                <w:rFonts w:ascii="Arial" w:eastAsia="CG Times (WN)" w:hAnsi="Arial"/>
                <w:sz w:val="18"/>
                <w:lang w:eastAsia="x-none"/>
              </w:rPr>
              <w:tab/>
              <w:t>K = 1 when T</w:t>
            </w:r>
            <w:r w:rsidRPr="00304CC2">
              <w:rPr>
                <w:rFonts w:ascii="Arial" w:eastAsia="CG Times (WN)" w:hAnsi="Arial"/>
                <w:sz w:val="18"/>
                <w:vertAlign w:val="subscript"/>
                <w:lang w:eastAsia="x-none"/>
              </w:rPr>
              <w:t>SSB</w:t>
            </w:r>
            <w:r w:rsidRPr="00304CC2">
              <w:rPr>
                <w:rFonts w:ascii="Arial" w:eastAsia="CG Times (WN)" w:hAnsi="Arial"/>
                <w:sz w:val="18"/>
                <w:lang w:eastAsia="x-none"/>
              </w:rPr>
              <w:t xml:space="preserve"> ≤ 40 ms and </w:t>
            </w:r>
            <w:r w:rsidRPr="00304CC2">
              <w:rPr>
                <w:rFonts w:ascii="Arial" w:eastAsia="CG Times (WN)" w:hAnsi="Arial"/>
                <w:i/>
                <w:iCs/>
                <w:sz w:val="18"/>
                <w:lang w:eastAsia="x-none"/>
              </w:rPr>
              <w:t>highSpeedMeasFlag-r16 or highSpeedMeasCA-Scell-r17</w:t>
            </w:r>
            <w:r w:rsidRPr="00304CC2">
              <w:rPr>
                <w:rFonts w:ascii="Arial" w:eastAsia="CG Times (WN)" w:hAnsi="Arial"/>
                <w:sz w:val="18"/>
                <w:lang w:eastAsia="x-none"/>
              </w:rPr>
              <w:t xml:space="preserve"> are configured; otherwise K = 1.5.</w:t>
            </w:r>
          </w:p>
          <w:p w14:paraId="6916EE6C"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3:</w:t>
            </w:r>
            <w:r w:rsidRPr="00304CC2">
              <w:rPr>
                <w:rFonts w:ascii="Arial" w:eastAsia="Times New Roman" w:hAnsi="Arial"/>
                <w:sz w:val="18"/>
                <w:lang w:eastAsia="en-GB"/>
              </w:rPr>
              <w:tab/>
            </w:r>
            <w:r w:rsidRPr="00304CC2">
              <w:rPr>
                <w:rFonts w:ascii="Arial" w:eastAsia="Malgun Gothic" w:hAnsi="Arial"/>
                <w:sz w:val="18"/>
                <w:lang w:val="en-US" w:eastAsia="zh-CN"/>
              </w:rPr>
              <w:t xml:space="preserve">When </w:t>
            </w:r>
            <w:r w:rsidRPr="00304CC2">
              <w:rPr>
                <w:rFonts w:ascii="Arial" w:eastAsia="Malgun Gothic" w:hAnsi="Arial"/>
                <w:i/>
                <w:iCs/>
                <w:sz w:val="18"/>
                <w:lang w:val="en-US" w:eastAsia="zh-CN"/>
              </w:rPr>
              <w:t>highSpeedMeasFlag-r16</w:t>
            </w:r>
            <w:r w:rsidRPr="00304CC2">
              <w:rPr>
                <w:rFonts w:ascii="Arial" w:eastAsia="Malgun Gothic" w:hAnsi="Arial"/>
                <w:sz w:val="18"/>
                <w:lang w:val="en-US" w:eastAsia="zh-CN"/>
              </w:rPr>
              <w:t xml:space="preserve"> is configured, the requirements apply only to </w:t>
            </w:r>
            <w:r w:rsidRPr="00304CC2">
              <w:rPr>
                <w:rFonts w:ascii="Arial" w:eastAsia="Times New Roman" w:hAnsi="Arial"/>
                <w:sz w:val="18"/>
                <w:lang w:eastAsia="en-GB"/>
              </w:rPr>
              <w:t xml:space="preserve">UE supporting either </w:t>
            </w:r>
            <w:r w:rsidRPr="00304CC2">
              <w:rPr>
                <w:rFonts w:ascii="Arial" w:eastAsia="Times New Roman" w:hAnsi="Arial"/>
                <w:i/>
                <w:iCs/>
                <w:sz w:val="18"/>
                <w:lang w:eastAsia="en-GB"/>
              </w:rPr>
              <w:t xml:space="preserve">measurementEnhancement-r16 </w:t>
            </w:r>
            <w:r w:rsidRPr="00304CC2">
              <w:rPr>
                <w:rFonts w:ascii="Arial" w:eastAsia="Times New Roman" w:hAnsi="Arial"/>
                <w:sz w:val="18"/>
                <w:lang w:eastAsia="en-GB"/>
              </w:rPr>
              <w:t>or</w:t>
            </w:r>
            <w:r w:rsidRPr="00304CC2">
              <w:rPr>
                <w:rFonts w:ascii="Arial" w:eastAsia="Times New Roman" w:hAnsi="Arial"/>
                <w:i/>
                <w:iCs/>
                <w:sz w:val="18"/>
                <w:lang w:eastAsia="en-GB"/>
              </w:rPr>
              <w:t xml:space="preserve"> intraNR-</w:t>
            </w:r>
            <w:r w:rsidRPr="00304CC2">
              <w:rPr>
                <w:rFonts w:ascii="Arial" w:eastAsia="Times New Roman" w:hAnsi="Arial"/>
                <w:i/>
                <w:iCs/>
                <w:sz w:val="18"/>
                <w:lang w:val="en-US" w:eastAsia="en-GB"/>
              </w:rPr>
              <w:t>M</w:t>
            </w:r>
            <w:r w:rsidRPr="00304CC2">
              <w:rPr>
                <w:rFonts w:ascii="Arial" w:eastAsia="Times New Roman" w:hAnsi="Arial"/>
                <w:i/>
                <w:iCs/>
                <w:sz w:val="18"/>
                <w:lang w:eastAsia="en-GB"/>
              </w:rPr>
              <w:t>easurementEnhancement-r16. or measurementEnhancementCA-r17</w:t>
            </w:r>
          </w:p>
        </w:tc>
      </w:tr>
    </w:tbl>
    <w:p w14:paraId="489CF712" w14:textId="77777777" w:rsidR="00304CC2" w:rsidRPr="00304CC2" w:rsidRDefault="00304CC2" w:rsidP="00304CC2">
      <w:pPr>
        <w:overflowPunct w:val="0"/>
        <w:autoSpaceDE w:val="0"/>
        <w:autoSpaceDN w:val="0"/>
        <w:adjustRightInd w:val="0"/>
        <w:textAlignment w:val="baseline"/>
        <w:rPr>
          <w:rFonts w:eastAsia="?? ??"/>
          <w:lang w:eastAsia="en-GB"/>
        </w:rPr>
      </w:pPr>
    </w:p>
    <w:p w14:paraId="48BF52C4"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9.5.4.1-2: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07F0076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6ED71240"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E4146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29833866"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1E585BD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EC8697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ceil(M*P*N)*T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3E66EF7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A177B0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1D8349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ceil(1.5*M*P*N)*max(T</w:t>
            </w:r>
            <w:r w:rsidRPr="00304CC2">
              <w:rPr>
                <w:rFonts w:ascii="Arial" w:eastAsia="Times New Roman" w:hAnsi="Arial" w:cs="v4.2.0"/>
                <w:sz w:val="18"/>
                <w:vertAlign w:val="subscript"/>
                <w:lang w:val="fr-FR" w:eastAsia="en-GB"/>
              </w:rPr>
              <w:t>DRX</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50CB6CD2"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DFD2A7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53756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ceil(1.5*M*P*N)*T</w:t>
            </w:r>
            <w:r w:rsidRPr="00304CC2">
              <w:rPr>
                <w:rFonts w:ascii="Arial" w:eastAsia="Times New Roman" w:hAnsi="Arial" w:cs="v4.2.0"/>
                <w:sz w:val="18"/>
                <w:vertAlign w:val="subscript"/>
                <w:lang w:val="fr-FR" w:eastAsia="en-GB"/>
              </w:rPr>
              <w:t>DRX</w:t>
            </w:r>
          </w:p>
        </w:tc>
      </w:tr>
      <w:tr w:rsidR="00304CC2" w:rsidRPr="00304CC2" w14:paraId="4269470A"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1A98EB"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304CC2">
              <w:rPr>
                <w:rFonts w:ascii="Arial" w:eastAsia="Times New Roman" w:hAnsi="Arial"/>
                <w:sz w:val="18"/>
                <w:lang w:eastAsia="en-GB"/>
              </w:rPr>
              <w:t>Note:</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tc>
      </w:tr>
    </w:tbl>
    <w:p w14:paraId="5BD7120A" w14:textId="77777777" w:rsidR="00304CC2" w:rsidRPr="00304CC2" w:rsidRDefault="00304CC2" w:rsidP="00304CC2">
      <w:pPr>
        <w:overflowPunct w:val="0"/>
        <w:autoSpaceDE w:val="0"/>
        <w:autoSpaceDN w:val="0"/>
        <w:adjustRightInd w:val="0"/>
        <w:textAlignment w:val="baseline"/>
        <w:rPr>
          <w:rFonts w:eastAsia="?? ??"/>
          <w:lang w:eastAsia="en-GB"/>
        </w:rPr>
      </w:pPr>
    </w:p>
    <w:p w14:paraId="64DBE771"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9.5.4.1-2A: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b/>
          <w:lang w:val="en-US" w:eastAsia="en-GB"/>
        </w:rPr>
        <w:t xml:space="preserve">configured with </w:t>
      </w:r>
      <w:r w:rsidRPr="00304CC2">
        <w:rPr>
          <w:rFonts w:ascii="Arial" w:eastAsia="Times New Roman" w:hAnsi="Arial"/>
          <w:b/>
          <w:i/>
          <w:iCs/>
          <w:color w:val="000000"/>
          <w:lang w:val="en-US" w:eastAsia="en-GB"/>
        </w:rPr>
        <w:t>groupBasedBeamReporting-r17</w:t>
      </w:r>
      <w:r w:rsidRPr="00304CC2">
        <w:rPr>
          <w:rFonts w:ascii="Arial" w:eastAsia="Times New Roman" w:hAnsi="Arial"/>
          <w:b/>
          <w:iCs/>
          <w:lang w:val="en-US" w:eastAsia="en-GB"/>
        </w:rPr>
        <w:t xml:space="preserve"> </w:t>
      </w:r>
      <w:r w:rsidRPr="00304CC2">
        <w:rPr>
          <w:rFonts w:ascii="Arial" w:eastAsia="Times New Roman" w:hAnsi="Arial"/>
          <w:b/>
          <w:lang w:eastAsia="en-GB"/>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6FB6CFB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634AC3C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45681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43475740"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534B4A0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A64421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ceil(M*P*N)*T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3B0093F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2EAFA4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val="en-US" w:eastAsia="en-GB"/>
              </w:rPr>
              <w:t>≤</w:t>
            </w:r>
            <w:r w:rsidRPr="00304CC2">
              <w:rPr>
                <w:rFonts w:ascii="Arial" w:eastAsia="Times New Roman" w:hAnsi="Arial" w:cs="Arial"/>
                <w:sz w:val="18"/>
                <w:lang w:val="en-US"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8F7ECF"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ceil(1.5*M*P*N)*max(T</w:t>
            </w:r>
            <w:r w:rsidRPr="00304CC2">
              <w:rPr>
                <w:rFonts w:ascii="Arial" w:eastAsia="Times New Roman" w:hAnsi="Arial" w:cs="v4.2.0"/>
                <w:sz w:val="18"/>
                <w:vertAlign w:val="subscript"/>
                <w:lang w:val="fr-FR" w:eastAsia="en-GB"/>
              </w:rPr>
              <w:t>DRX</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0D66D691"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038DFC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EE34A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ceil(1.5*M*P*N)*T</w:t>
            </w:r>
            <w:r w:rsidRPr="00304CC2">
              <w:rPr>
                <w:rFonts w:ascii="Arial" w:eastAsia="Times New Roman" w:hAnsi="Arial" w:cs="v4.2.0"/>
                <w:sz w:val="18"/>
                <w:vertAlign w:val="subscript"/>
                <w:lang w:val="fr-FR" w:eastAsia="en-GB"/>
              </w:rPr>
              <w:t>DRX</w:t>
            </w:r>
          </w:p>
        </w:tc>
      </w:tr>
      <w:tr w:rsidR="00304CC2" w:rsidRPr="00304CC2" w14:paraId="31E08098"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4241BB"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304CC2">
              <w:rPr>
                <w:rFonts w:ascii="Arial" w:eastAsia="Times New Roman" w:hAnsi="Arial"/>
                <w:sz w:val="18"/>
                <w:lang w:eastAsia="en-GB"/>
              </w:rPr>
              <w:t>Note1: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tc>
      </w:tr>
    </w:tbl>
    <w:p w14:paraId="0CB22302" w14:textId="77777777" w:rsidR="00304CC2" w:rsidRPr="00304CC2" w:rsidRDefault="00304CC2" w:rsidP="00304CC2">
      <w:pPr>
        <w:overflowPunct w:val="0"/>
        <w:autoSpaceDE w:val="0"/>
        <w:autoSpaceDN w:val="0"/>
        <w:adjustRightInd w:val="0"/>
        <w:textAlignment w:val="baseline"/>
        <w:rPr>
          <w:rFonts w:eastAsia="?? ??"/>
          <w:lang w:eastAsia="en-GB"/>
        </w:rPr>
      </w:pPr>
    </w:p>
    <w:p w14:paraId="28F5CAC3"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w:t>
      </w:r>
      <w:r w:rsidRPr="00304CC2">
        <w:rPr>
          <w:rFonts w:ascii="Arial" w:eastAsia="Times New Roman" w:hAnsi="Arial"/>
          <w:b/>
          <w:lang w:eastAsia="zh-CN"/>
        </w:rPr>
        <w:t>3</w:t>
      </w:r>
      <w:r w:rsidRPr="00304CC2">
        <w:rPr>
          <w:rFonts w:ascii="Arial" w:eastAsia="Times New Roman" w:hAnsi="Arial"/>
          <w:b/>
          <w:lang w:eastAsia="en-GB"/>
        </w:rPr>
        <w:t>: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configured with </w:t>
      </w:r>
      <w:r w:rsidRPr="00304CC2">
        <w:rPr>
          <w:rFonts w:ascii="Arial" w:eastAsia="Times New Roman" w:hAnsi="Arial"/>
          <w:b/>
          <w:i/>
          <w:iCs/>
          <w:lang w:eastAsia="zh-CN"/>
        </w:rPr>
        <w:t>h</w:t>
      </w:r>
      <w:r w:rsidRPr="00304CC2">
        <w:rPr>
          <w:rFonts w:ascii="Arial" w:eastAsia="Times New Roman" w:hAnsi="Arial"/>
          <w:b/>
          <w:i/>
          <w:iCs/>
          <w:lang w:eastAsia="en-GB"/>
        </w:rPr>
        <w:t>ighSpeedMeasFlagFR2-r17</w:t>
      </w:r>
      <w:r w:rsidRPr="00304CC2">
        <w:rPr>
          <w:rFonts w:ascii="Arial" w:eastAsia="Times New Roman" w:hAnsi="Arial"/>
          <w:b/>
          <w:lang w:eastAsia="zh-CN"/>
        </w:rPr>
        <w:t xml:space="preserve"> </w:t>
      </w:r>
      <w:r w:rsidRPr="00304CC2">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66C434B0"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787055C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0898BE2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7170B50A"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10261F3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2187CA8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ceil(M*P*N</w:t>
            </w:r>
            <w:r w:rsidRPr="00304CC2">
              <w:rPr>
                <w:rFonts w:ascii="Arial" w:eastAsia="Times New Roman" w:hAnsi="Arial" w:cs="v4.2.0" w:hint="eastAsia"/>
                <w:sz w:val="18"/>
                <w:lang w:val="en-US" w:eastAsia="zh-CN"/>
              </w:rPr>
              <w:t>1</w:t>
            </w:r>
            <w:r w:rsidRPr="00304CC2">
              <w:rPr>
                <w:rFonts w:ascii="Arial" w:eastAsia="Times New Roman" w:hAnsi="Arial"/>
                <w:sz w:val="18"/>
                <w:vertAlign w:val="superscript"/>
                <w:lang w:eastAsia="en-GB"/>
              </w:rPr>
              <w:t>Note</w:t>
            </w:r>
            <w:r w:rsidRPr="00304CC2">
              <w:rPr>
                <w:rFonts w:ascii="Arial" w:eastAsia="Times New Roman" w:hAnsi="Arial" w:hint="eastAsia"/>
                <w:sz w:val="18"/>
                <w:vertAlign w:val="superscript"/>
                <w:lang w:val="en-US" w:eastAsia="zh-CN"/>
              </w:rPr>
              <w:t>2</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725F8153"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0BDE3C5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hint="eastAsia"/>
                <w:sz w:val="18"/>
                <w:lang w:val="en-US" w:eastAsia="zh-CN"/>
              </w:rPr>
              <w:t>8</w:t>
            </w:r>
            <w:r w:rsidRPr="00304CC2">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67BDAB3F"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zh-CN"/>
              </w:rPr>
              <w:t>max(T</w:t>
            </w:r>
            <w:r w:rsidRPr="00304CC2">
              <w:rPr>
                <w:rFonts w:ascii="Arial" w:eastAsia="Times New Roman" w:hAnsi="Arial" w:cs="v4.2.0"/>
                <w:sz w:val="18"/>
                <w:vertAlign w:val="subscript"/>
                <w:lang w:val="fr-FR" w:eastAsia="zh-CN"/>
              </w:rPr>
              <w:t>Report</w:t>
            </w:r>
            <w:r w:rsidRPr="00304CC2">
              <w:rPr>
                <w:rFonts w:ascii="Arial" w:eastAsia="Times New Roman" w:hAnsi="Arial" w:cs="v4.2.0"/>
                <w:sz w:val="18"/>
                <w:lang w:val="fr-FR" w:eastAsia="zh-CN"/>
              </w:rPr>
              <w:t>, ceil(M*P*N</w:t>
            </w:r>
            <w:r w:rsidRPr="00304CC2">
              <w:rPr>
                <w:rFonts w:ascii="Arial" w:eastAsia="Times New Roman" w:hAnsi="Arial" w:cs="v4.2.0" w:hint="eastAsia"/>
                <w:sz w:val="18"/>
                <w:lang w:val="en-US" w:eastAsia="zh-CN"/>
              </w:rPr>
              <w:t>1</w:t>
            </w:r>
            <w:r w:rsidRPr="00304CC2">
              <w:rPr>
                <w:rFonts w:ascii="Arial" w:eastAsia="Times New Roman" w:hAnsi="Arial"/>
                <w:sz w:val="18"/>
                <w:vertAlign w:val="superscript"/>
                <w:lang w:eastAsia="en-GB"/>
              </w:rPr>
              <w:t>Note</w:t>
            </w:r>
            <w:r w:rsidRPr="00304CC2">
              <w:rPr>
                <w:rFonts w:ascii="Arial" w:eastAsia="Times New Roman" w:hAnsi="Arial" w:hint="eastAsia"/>
                <w:sz w:val="18"/>
                <w:vertAlign w:val="superscript"/>
                <w:lang w:val="en-US" w:eastAsia="zh-CN"/>
              </w:rPr>
              <w:t>2</w:t>
            </w:r>
            <w:r w:rsidRPr="00304CC2">
              <w:rPr>
                <w:rFonts w:ascii="Arial" w:eastAsia="Times New Roman" w:hAnsi="Arial" w:cs="v4.2.0"/>
                <w:sz w:val="18"/>
                <w:lang w:val="fr-FR" w:eastAsia="zh-CN"/>
              </w:rPr>
              <w:t>*</w:t>
            </w:r>
            <w:r w:rsidRPr="00304CC2">
              <w:rPr>
                <w:rFonts w:ascii="Arial" w:eastAsia="Times New Roman" w:hAnsi="Arial" w:cs="Arial"/>
                <w:sz w:val="18"/>
                <w:szCs w:val="18"/>
                <w:lang w:val="en-US" w:eastAsia="zh-CN"/>
              </w:rPr>
              <w:t>M2</w:t>
            </w:r>
            <w:r w:rsidRPr="00304CC2">
              <w:rPr>
                <w:rFonts w:ascii="Arial" w:eastAsia="Times New Roman" w:hAnsi="Arial" w:cs="v4.2.0"/>
                <w:sz w:val="18"/>
                <w:lang w:val="fr-FR" w:eastAsia="zh-CN"/>
              </w:rPr>
              <w:t>)*max(T</w:t>
            </w:r>
            <w:r w:rsidRPr="00304CC2">
              <w:rPr>
                <w:rFonts w:ascii="Arial" w:eastAsia="Times New Roman" w:hAnsi="Arial" w:cs="v4.2.0"/>
                <w:sz w:val="18"/>
                <w:vertAlign w:val="subscript"/>
                <w:lang w:val="fr-FR" w:eastAsia="zh-CN"/>
              </w:rPr>
              <w:t>DRX</w:t>
            </w:r>
            <w:r w:rsidRPr="00304CC2">
              <w:rPr>
                <w:rFonts w:ascii="Arial" w:eastAsia="Times New Roman" w:hAnsi="Arial" w:cs="v4.2.0"/>
                <w:sz w:val="18"/>
                <w:lang w:val="fr-FR" w:eastAsia="zh-CN"/>
              </w:rPr>
              <w:t>,T</w:t>
            </w:r>
            <w:r w:rsidRPr="00304CC2">
              <w:rPr>
                <w:rFonts w:ascii="Arial" w:eastAsia="Times New Roman" w:hAnsi="Arial" w:cs="v4.2.0"/>
                <w:sz w:val="18"/>
                <w:vertAlign w:val="subscript"/>
                <w:lang w:val="fr-FR" w:eastAsia="zh-CN"/>
              </w:rPr>
              <w:t>SSB</w:t>
            </w:r>
            <w:r w:rsidRPr="00304CC2">
              <w:rPr>
                <w:rFonts w:ascii="Arial" w:eastAsia="Times New Roman" w:hAnsi="Arial" w:cs="v4.2.0"/>
                <w:sz w:val="18"/>
                <w:lang w:val="fr-FR" w:eastAsia="zh-CN"/>
              </w:rPr>
              <w:t>))</w:t>
            </w:r>
            <w:r w:rsidRPr="00304CC2">
              <w:rPr>
                <w:rFonts w:ascii="Arial" w:eastAsia="Times New Roman" w:hAnsi="Arial" w:cs="v4.2.0" w:hint="eastAsia"/>
                <w:sz w:val="18"/>
                <w:lang w:val="en-US" w:eastAsia="zh-CN"/>
              </w:rPr>
              <w:t xml:space="preserve"> </w:t>
            </w:r>
          </w:p>
        </w:tc>
      </w:tr>
      <w:tr w:rsidR="00304CC2" w:rsidRPr="00304CC2" w14:paraId="07DB2BFB"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54F14D8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04CC2">
              <w:rPr>
                <w:rFonts w:ascii="Arial" w:eastAsia="Times New Roman" w:hAnsi="Arial"/>
                <w:sz w:val="18"/>
                <w:lang w:eastAsia="en-GB"/>
              </w:rPr>
              <w:t xml:space="preserve">80ms&lt; DRX </w:t>
            </w:r>
            <w:r w:rsidRPr="00304CC2">
              <w:rPr>
                <w:rFonts w:ascii="Arial" w:eastAsia="Times New Roman" w:hAnsi="Arial" w:cs="Arial" w:hint="eastAsia"/>
                <w:sz w:val="18"/>
                <w:lang w:eastAsia="en-GB"/>
              </w:rPr>
              <w:t>≤</w:t>
            </w:r>
            <w:r w:rsidRPr="00304CC2">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48372D8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ceil(1.5*M*P*N)*max(T</w:t>
            </w:r>
            <w:r w:rsidRPr="00304CC2">
              <w:rPr>
                <w:rFonts w:ascii="Arial" w:eastAsia="Times New Roman" w:hAnsi="Arial" w:cs="v4.2.0"/>
                <w:sz w:val="18"/>
                <w:vertAlign w:val="subscript"/>
                <w:lang w:val="fr-FR" w:eastAsia="en-GB"/>
              </w:rPr>
              <w:t>DRX</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7BD6C394"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7E32E0A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0E211F0"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304CC2">
              <w:rPr>
                <w:rFonts w:ascii="Arial" w:eastAsia="Times New Roman" w:hAnsi="Arial" w:cs="v4.2.0"/>
                <w:sz w:val="18"/>
                <w:lang w:val="fr-FR" w:eastAsia="en-GB"/>
              </w:rPr>
              <w:t>ceil(1.5*M*P*N)*T</w:t>
            </w:r>
            <w:r w:rsidRPr="00304CC2">
              <w:rPr>
                <w:rFonts w:ascii="Arial" w:eastAsia="Times New Roman" w:hAnsi="Arial" w:cs="v4.2.0"/>
                <w:sz w:val="18"/>
                <w:vertAlign w:val="subscript"/>
                <w:lang w:val="fr-FR" w:eastAsia="en-GB"/>
              </w:rPr>
              <w:t>DRX</w:t>
            </w:r>
          </w:p>
        </w:tc>
      </w:tr>
      <w:tr w:rsidR="00304CC2" w:rsidRPr="00304CC2" w14:paraId="4BBCE2B4"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1A0916"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w:t>
            </w:r>
            <w:r w:rsidRPr="00304CC2">
              <w:rPr>
                <w:rFonts w:ascii="Arial" w:eastAsia="Times New Roman" w:hAnsi="Arial"/>
                <w:sz w:val="18"/>
                <w:lang w:eastAsia="zh-CN"/>
              </w:rPr>
              <w:t>1</w:t>
            </w:r>
            <w:r w:rsidRPr="00304CC2">
              <w:rPr>
                <w:rFonts w:ascii="Arial" w:eastAsia="Times New Roman" w:hAnsi="Arial"/>
                <w:sz w:val="18"/>
                <w:lang w:eastAsia="en-GB"/>
              </w:rPr>
              <w:t>:</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76DB9430"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4CC2">
              <w:rPr>
                <w:rFonts w:ascii="Arial" w:eastAsia="Times New Roman" w:hAnsi="Arial"/>
                <w:sz w:val="18"/>
                <w:lang w:eastAsia="zh-CN"/>
              </w:rPr>
              <w:t>Note 2:</w:t>
            </w:r>
            <w:r w:rsidRPr="00304CC2">
              <w:rPr>
                <w:rFonts w:ascii="Arial" w:eastAsia="Times New Roman" w:hAnsi="Arial"/>
                <w:sz w:val="18"/>
                <w:lang w:eastAsia="en-GB"/>
              </w:rPr>
              <w:tab/>
            </w:r>
            <w:r w:rsidRPr="00304CC2">
              <w:rPr>
                <w:rFonts w:ascii="Arial" w:eastAsia="Times New Roman" w:hAnsi="Arial"/>
                <w:sz w:val="18"/>
                <w:lang w:eastAsia="zh-CN"/>
              </w:rPr>
              <w:t xml:space="preserve">Scaling factor N1 = 2 when </w:t>
            </w:r>
            <w:r w:rsidRPr="00304CC2">
              <w:rPr>
                <w:rFonts w:ascii="Arial" w:eastAsia="Times New Roman" w:hAnsi="Arial"/>
                <w:i/>
                <w:iCs/>
                <w:sz w:val="18"/>
                <w:lang w:eastAsia="zh-CN"/>
              </w:rPr>
              <w:t>h</w:t>
            </w:r>
            <w:r w:rsidRPr="00304CC2">
              <w:rPr>
                <w:rFonts w:ascii="Arial" w:eastAsia="Times New Roman" w:hAnsi="Arial"/>
                <w:i/>
                <w:iCs/>
                <w:sz w:val="18"/>
                <w:lang w:eastAsia="en-GB"/>
              </w:rPr>
              <w:t>ighSpeedMeasFlagFR2-r17</w:t>
            </w:r>
            <w:r w:rsidRPr="00304CC2">
              <w:rPr>
                <w:rFonts w:ascii="Arial" w:eastAsia="Times New Roman" w:hAnsi="Arial"/>
                <w:sz w:val="18"/>
                <w:lang w:eastAsia="zh-CN"/>
              </w:rPr>
              <w:t xml:space="preserve"> = set1 or scaling factor N1 = 6 when </w:t>
            </w:r>
            <w:r w:rsidRPr="00304CC2">
              <w:rPr>
                <w:rFonts w:ascii="Arial" w:eastAsia="Times New Roman" w:hAnsi="Arial"/>
                <w:i/>
                <w:iCs/>
                <w:sz w:val="18"/>
                <w:lang w:eastAsia="zh-CN"/>
              </w:rPr>
              <w:t>h</w:t>
            </w:r>
            <w:r w:rsidRPr="00304CC2">
              <w:rPr>
                <w:rFonts w:ascii="Arial" w:eastAsia="Times New Roman" w:hAnsi="Arial"/>
                <w:i/>
                <w:iCs/>
                <w:sz w:val="18"/>
                <w:lang w:eastAsia="en-GB"/>
              </w:rPr>
              <w:t>ighSpeedMeasFlagFR2-r17</w:t>
            </w:r>
            <w:r w:rsidRPr="00304CC2">
              <w:rPr>
                <w:rFonts w:ascii="Arial" w:eastAsia="Times New Roman" w:hAnsi="Arial"/>
                <w:sz w:val="18"/>
                <w:lang w:eastAsia="zh-CN"/>
              </w:rPr>
              <w:t xml:space="preserve"> = [set2], if UE does not support [</w:t>
            </w:r>
            <w:r w:rsidRPr="00304CC2">
              <w:rPr>
                <w:rFonts w:ascii="Arial" w:eastAsia="Times New Roman" w:hAnsi="Arial"/>
                <w:i/>
                <w:sz w:val="18"/>
                <w:lang w:eastAsia="zh-CN"/>
              </w:rPr>
              <w:t>simultaneousReceptionFR2HST-r18</w:t>
            </w:r>
            <w:r w:rsidRPr="00304CC2">
              <w:rPr>
                <w:rFonts w:ascii="Arial" w:eastAsia="Times New Roman" w:hAnsi="Arial"/>
                <w:sz w:val="18"/>
                <w:lang w:eastAsia="zh-CN"/>
              </w:rPr>
              <w:t xml:space="preserve">] or when </w:t>
            </w:r>
            <w:r w:rsidRPr="00304CC2">
              <w:rPr>
                <w:rFonts w:ascii="Arial" w:eastAsia="Times New Roman" w:hAnsi="Arial"/>
                <w:i/>
                <w:sz w:val="18"/>
                <w:lang w:eastAsia="zh-CN"/>
              </w:rPr>
              <w:t>highSpeedDeploymentTypeFR2-r17</w:t>
            </w:r>
            <w:r w:rsidRPr="00304CC2">
              <w:rPr>
                <w:rFonts w:ascii="Arial" w:eastAsia="Times New Roman" w:hAnsi="Arial"/>
                <w:sz w:val="18"/>
                <w:lang w:eastAsia="zh-CN"/>
              </w:rPr>
              <w:t xml:space="preserve"> is not configured as bidirectional. Scaling factor N1 = 1.5 when </w:t>
            </w:r>
            <w:r w:rsidRPr="00304CC2">
              <w:rPr>
                <w:rFonts w:ascii="Arial" w:eastAsia="Times New Roman" w:hAnsi="Arial"/>
                <w:i/>
                <w:sz w:val="18"/>
                <w:lang w:eastAsia="zh-CN"/>
              </w:rPr>
              <w:t>highSpeedMeasFlagFR2-r17</w:t>
            </w:r>
            <w:r w:rsidRPr="00304CC2">
              <w:rPr>
                <w:rFonts w:ascii="Arial" w:eastAsia="Times New Roman" w:hAnsi="Arial"/>
                <w:sz w:val="18"/>
                <w:lang w:eastAsia="zh-CN"/>
              </w:rPr>
              <w:t xml:space="preserve"> is configured to set1 or scaling factor N1 = 4 when </w:t>
            </w:r>
            <w:r w:rsidRPr="00304CC2">
              <w:rPr>
                <w:rFonts w:ascii="Arial" w:eastAsia="Times New Roman" w:hAnsi="Arial"/>
                <w:i/>
                <w:sz w:val="18"/>
                <w:lang w:eastAsia="zh-CN"/>
              </w:rPr>
              <w:t>highSpeedMeasFlagFR2-r17</w:t>
            </w:r>
            <w:r w:rsidRPr="00304CC2">
              <w:rPr>
                <w:rFonts w:ascii="Arial" w:eastAsia="Times New Roman" w:hAnsi="Arial"/>
                <w:sz w:val="18"/>
                <w:lang w:eastAsia="zh-CN"/>
              </w:rPr>
              <w:t xml:space="preserve"> is configured to set2, if UE supports [</w:t>
            </w:r>
            <w:r w:rsidRPr="00304CC2">
              <w:rPr>
                <w:rFonts w:ascii="Arial" w:eastAsia="Times New Roman" w:hAnsi="Arial"/>
                <w:i/>
                <w:sz w:val="18"/>
                <w:lang w:eastAsia="zh-CN"/>
              </w:rPr>
              <w:t>simultaneousReceptionFR2HST-r18</w:t>
            </w:r>
            <w:r w:rsidRPr="00304CC2">
              <w:rPr>
                <w:rFonts w:ascii="Arial" w:eastAsia="Times New Roman" w:hAnsi="Arial"/>
                <w:sz w:val="18"/>
                <w:lang w:eastAsia="zh-CN"/>
              </w:rPr>
              <w:t xml:space="preserve">] and when </w:t>
            </w:r>
            <w:r w:rsidRPr="00304CC2">
              <w:rPr>
                <w:rFonts w:ascii="Arial" w:eastAsia="Times New Roman" w:hAnsi="Arial"/>
                <w:i/>
                <w:sz w:val="18"/>
                <w:lang w:eastAsia="zh-CN"/>
              </w:rPr>
              <w:t>highSpeedDeploymentTypeFR2-r17</w:t>
            </w:r>
            <w:r w:rsidRPr="00304CC2">
              <w:rPr>
                <w:rFonts w:ascii="Arial" w:eastAsia="Times New Roman" w:hAnsi="Arial"/>
                <w:sz w:val="18"/>
                <w:lang w:eastAsia="zh-CN"/>
              </w:rPr>
              <w:t xml:space="preserve"> is configured as bidirectional.</w:t>
            </w:r>
          </w:p>
          <w:p w14:paraId="60D0F7BC"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304CC2">
              <w:rPr>
                <w:rFonts w:ascii="Arial" w:eastAsia="Times New Roman" w:hAnsi="Arial"/>
                <w:sz w:val="18"/>
                <w:lang w:eastAsia="zh-CN"/>
              </w:rPr>
              <w:t>Note 3:</w:t>
            </w:r>
            <w:r w:rsidRPr="00304CC2">
              <w:rPr>
                <w:rFonts w:ascii="Arial" w:eastAsia="Times New Roman" w:hAnsi="Arial"/>
                <w:sz w:val="18"/>
                <w:lang w:eastAsia="en-GB"/>
              </w:rPr>
              <w:tab/>
            </w:r>
            <w:r w:rsidRPr="00304CC2">
              <w:rPr>
                <w:rFonts w:ascii="Arial" w:eastAsia="Times New Roman" w:hAnsi="Arial" w:cs="Arial"/>
                <w:sz w:val="18"/>
                <w:szCs w:val="18"/>
                <w:lang w:eastAsia="zh-CN"/>
              </w:rPr>
              <w:t>M2 = 1.5 if SMTC periodicity &gt; 40 ms; otherwise M2 = 1</w:t>
            </w:r>
          </w:p>
        </w:tc>
      </w:tr>
    </w:tbl>
    <w:p w14:paraId="2851F373" w14:textId="77777777" w:rsidR="00304CC2" w:rsidRPr="00304CC2" w:rsidRDefault="00304CC2" w:rsidP="00304CC2">
      <w:pPr>
        <w:overflowPunct w:val="0"/>
        <w:autoSpaceDE w:val="0"/>
        <w:autoSpaceDN w:val="0"/>
        <w:adjustRightInd w:val="0"/>
        <w:textAlignment w:val="baseline"/>
        <w:rPr>
          <w:rFonts w:eastAsia="?? ??"/>
          <w:lang w:eastAsia="en-GB"/>
        </w:rPr>
      </w:pPr>
    </w:p>
    <w:p w14:paraId="6AF5575E"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9.5.4.1-4: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FR1 for UE incapable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74AF8C7D"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25B41F"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E7BF69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34029C84"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AD9A0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7FA2FA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ceil(M*P)*T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7F87D1B9"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3B4A0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4947CE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ceil(K *M*P)*max(T</w:t>
            </w:r>
            <w:r w:rsidRPr="00304CC2">
              <w:rPr>
                <w:rFonts w:ascii="Arial" w:eastAsia="Times New Roman" w:hAnsi="Arial"/>
                <w:sz w:val="18"/>
                <w:vertAlign w:val="subscript"/>
                <w:lang w:eastAsia="en-GB"/>
              </w:rPr>
              <w:t>DRX</w:t>
            </w:r>
            <w:r w:rsidRPr="00304CC2">
              <w:rPr>
                <w:rFonts w:ascii="Arial" w:eastAsia="Times New Roman" w:hAnsi="Arial"/>
                <w:sz w:val="18"/>
                <w:lang w:eastAsia="en-GB"/>
              </w:rPr>
              <w:t>,T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7DAE4660"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85AE8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844DE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ceil(M*P)*T</w:t>
            </w:r>
            <w:r w:rsidRPr="00304CC2">
              <w:rPr>
                <w:rFonts w:ascii="Arial" w:eastAsia="Times New Roman" w:hAnsi="Arial"/>
                <w:sz w:val="18"/>
                <w:vertAlign w:val="subscript"/>
                <w:lang w:eastAsia="en-GB"/>
              </w:rPr>
              <w:t>DRX</w:t>
            </w:r>
          </w:p>
        </w:tc>
      </w:tr>
      <w:tr w:rsidR="00304CC2" w:rsidRPr="00304CC2" w14:paraId="6C1055FA"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CEC371"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142C958D"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2:</w:t>
            </w:r>
            <w:r w:rsidRPr="00304CC2">
              <w:rPr>
                <w:rFonts w:ascii="Arial" w:eastAsia="Times New Roman" w:hAnsi="Arial"/>
                <w:sz w:val="18"/>
                <w:lang w:eastAsia="en-GB"/>
              </w:rPr>
              <w:tab/>
              <w:t>K = 1.5.</w:t>
            </w:r>
          </w:p>
          <w:p w14:paraId="0D72115A" w14:textId="7A03AD2D"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i/>
                <w:sz w:val="18"/>
                <w:lang w:eastAsia="zh-CN"/>
              </w:rPr>
            </w:pPr>
            <w:r w:rsidRPr="00304CC2">
              <w:rPr>
                <w:rFonts w:ascii="Arial" w:eastAsia="Times New Roman" w:hAnsi="Arial" w:hint="eastAsia"/>
                <w:sz w:val="18"/>
                <w:lang w:eastAsia="zh-CN"/>
              </w:rPr>
              <w:t>Note</w:t>
            </w:r>
            <w:r w:rsidRPr="00304CC2">
              <w:rPr>
                <w:rFonts w:ascii="Arial" w:eastAsia="Times New Roman" w:hAnsi="Arial"/>
                <w:sz w:val="18"/>
                <w:lang w:eastAsia="en-GB"/>
              </w:rPr>
              <w:t xml:space="preserve"> 3</w:t>
            </w:r>
            <w:r w:rsidRPr="00304CC2">
              <w:rPr>
                <w:rFonts w:ascii="Arial" w:eastAsia="Times New Roman" w:hAnsi="Arial" w:hint="eastAsia"/>
                <w:sz w:val="18"/>
                <w:lang w:eastAsia="zh-CN"/>
              </w:rPr>
              <w:t>:</w:t>
            </w:r>
            <w:r w:rsidRPr="00304CC2">
              <w:rPr>
                <w:rFonts w:ascii="Arial" w:eastAsia="Times New Roman" w:hAnsi="Arial"/>
                <w:sz w:val="18"/>
                <w:lang w:eastAsia="en-GB"/>
              </w:rPr>
              <w:t xml:space="preserve"> </w:t>
            </w:r>
            <w:r w:rsidRPr="00304CC2">
              <w:rPr>
                <w:rFonts w:ascii="Arial" w:eastAsia="Times New Roman" w:hAnsi="Arial"/>
                <w:sz w:val="18"/>
                <w:lang w:eastAsia="en-GB"/>
              </w:rPr>
              <w:tab/>
            </w:r>
            <w:ins w:id="113" w:author="Ada Wang (王苗)" w:date="2024-02-02T17:04:00Z">
              <w:r>
                <w:rPr>
                  <w:rFonts w:ascii="Arial" w:eastAsia="Times New Roman" w:hAnsi="Arial"/>
                  <w:sz w:val="18"/>
                  <w:lang w:eastAsia="en-GB"/>
                </w:rPr>
                <w:t xml:space="preserve">No requirements </w:t>
              </w:r>
            </w:ins>
            <w:del w:id="114" w:author="Ada Wang (王苗)" w:date="2024-02-02T17:04:00Z">
              <w:r w:rsidRPr="00304CC2" w:rsidDel="00304CC2">
                <w:rPr>
                  <w:rFonts w:ascii="Arial" w:eastAsia="Times New Roman" w:hAnsi="Arial"/>
                  <w:sz w:val="18"/>
                  <w:lang w:eastAsia="zh-CN"/>
                </w:rPr>
                <w:delText>I</w:delText>
              </w:r>
            </w:del>
            <w:ins w:id="115" w:author="Ada Wang (王苗)" w:date="2024-02-02T17:04:00Z">
              <w:r>
                <w:rPr>
                  <w:rFonts w:ascii="Arial" w:eastAsia="Times New Roman" w:hAnsi="Arial"/>
                  <w:sz w:val="18"/>
                  <w:lang w:eastAsia="zh-CN"/>
                </w:rPr>
                <w:t>i</w:t>
              </w:r>
            </w:ins>
            <w:r w:rsidRPr="00304CC2">
              <w:rPr>
                <w:rFonts w:ascii="Arial" w:eastAsia="Times New Roman" w:hAnsi="Arial"/>
                <w:sz w:val="18"/>
                <w:lang w:eastAsia="zh-CN"/>
              </w:rPr>
              <w:t>f the actual RTD of serving cell and neighbor cell is larger than CP</w:t>
            </w:r>
            <w:del w:id="116" w:author="Ada Wang (王苗)" w:date="2024-02-02T17:04:00Z">
              <w:r w:rsidRPr="00304CC2" w:rsidDel="00304CC2">
                <w:rPr>
                  <w:rFonts w:ascii="Arial" w:eastAsia="Times New Roman" w:hAnsi="Arial"/>
                  <w:sz w:val="18"/>
                  <w:lang w:eastAsia="zh-CN"/>
                </w:rPr>
                <w:delText>, [accuracy degradation is allowed or no requirements]</w:delText>
              </w:r>
            </w:del>
            <w:r w:rsidRPr="00304CC2">
              <w:rPr>
                <w:rFonts w:ascii="Arial" w:eastAsia="Times New Roman" w:hAnsi="Arial"/>
                <w:sz w:val="18"/>
                <w:lang w:eastAsia="zh-CN"/>
              </w:rPr>
              <w:t>.</w:t>
            </w:r>
          </w:p>
        </w:tc>
      </w:tr>
    </w:tbl>
    <w:p w14:paraId="49BF3F12" w14:textId="77777777" w:rsidR="00304CC2" w:rsidRPr="00304CC2" w:rsidRDefault="00304CC2" w:rsidP="00304CC2">
      <w:pPr>
        <w:overflowPunct w:val="0"/>
        <w:autoSpaceDE w:val="0"/>
        <w:autoSpaceDN w:val="0"/>
        <w:adjustRightInd w:val="0"/>
        <w:textAlignment w:val="baseline"/>
        <w:rPr>
          <w:rFonts w:eastAsia="Malgun Gothic"/>
          <w:lang w:eastAsia="zh-CN"/>
        </w:rPr>
      </w:pPr>
    </w:p>
    <w:p w14:paraId="48E37B11"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9.5.4.1-5: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FR1 for UE 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4D161020"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F519B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AE923F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3E91D0D0"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75817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0F4133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ceil(M*P)*T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1428E948"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049F5D"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B62B0E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ceil(K *M*P)*max(T</w:t>
            </w:r>
            <w:r w:rsidRPr="00304CC2">
              <w:rPr>
                <w:rFonts w:ascii="Arial" w:eastAsia="Times New Roman" w:hAnsi="Arial"/>
                <w:sz w:val="18"/>
                <w:vertAlign w:val="subscript"/>
                <w:lang w:eastAsia="en-GB"/>
              </w:rPr>
              <w:t>DRX</w:t>
            </w:r>
            <w:r w:rsidRPr="00304CC2">
              <w:rPr>
                <w:rFonts w:ascii="Arial" w:eastAsia="Times New Roman" w:hAnsi="Arial"/>
                <w:sz w:val="18"/>
                <w:lang w:eastAsia="en-GB"/>
              </w:rPr>
              <w:t>,T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60076602"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8A298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67E6A0"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ceil(M*P)*T</w:t>
            </w:r>
            <w:r w:rsidRPr="00304CC2">
              <w:rPr>
                <w:rFonts w:ascii="Arial" w:eastAsia="Times New Roman" w:hAnsi="Arial"/>
                <w:sz w:val="18"/>
                <w:vertAlign w:val="subscript"/>
                <w:lang w:eastAsia="en-GB"/>
              </w:rPr>
              <w:t>DRX</w:t>
            </w:r>
          </w:p>
        </w:tc>
      </w:tr>
      <w:tr w:rsidR="00304CC2" w:rsidRPr="00304CC2" w14:paraId="679E51A5"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E156E3"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5DCEF51D" w14:textId="77777777" w:rsidR="00304CC2" w:rsidRPr="00304CC2" w:rsidRDefault="00304CC2" w:rsidP="00304CC2">
            <w:pPr>
              <w:keepNext/>
              <w:keepLines/>
              <w:overflowPunct w:val="0"/>
              <w:autoSpaceDE w:val="0"/>
              <w:autoSpaceDN w:val="0"/>
              <w:adjustRightInd w:val="0"/>
              <w:spacing w:after="0"/>
              <w:textAlignment w:val="baseline"/>
              <w:rPr>
                <w:rFonts w:ascii="Arial" w:eastAsia="Times New Roman" w:hAnsi="Arial"/>
                <w:i/>
                <w:sz w:val="18"/>
                <w:lang w:eastAsia="en-GB"/>
              </w:rPr>
            </w:pPr>
            <w:r w:rsidRPr="00304CC2">
              <w:rPr>
                <w:rFonts w:ascii="Arial" w:eastAsia="Times New Roman" w:hAnsi="Arial"/>
                <w:sz w:val="18"/>
                <w:lang w:eastAsia="en-GB"/>
              </w:rPr>
              <w:t>Note 2:</w:t>
            </w:r>
            <w:r w:rsidRPr="00304CC2">
              <w:rPr>
                <w:rFonts w:ascii="Arial" w:eastAsia="Times New Roman" w:hAnsi="Arial"/>
                <w:sz w:val="18"/>
                <w:lang w:eastAsia="en-GB"/>
              </w:rPr>
              <w:tab/>
              <w:t>K = 1.5.</w:t>
            </w:r>
          </w:p>
        </w:tc>
      </w:tr>
    </w:tbl>
    <w:p w14:paraId="3FAF074D" w14:textId="77777777" w:rsidR="00304CC2" w:rsidRPr="00304CC2" w:rsidRDefault="00304CC2" w:rsidP="00304CC2">
      <w:pPr>
        <w:overflowPunct w:val="0"/>
        <w:autoSpaceDE w:val="0"/>
        <w:autoSpaceDN w:val="0"/>
        <w:adjustRightInd w:val="0"/>
        <w:textAlignment w:val="baseline"/>
        <w:rPr>
          <w:rFonts w:eastAsia="Malgun Gothic"/>
          <w:lang w:eastAsia="zh-CN"/>
        </w:rPr>
      </w:pPr>
    </w:p>
    <w:p w14:paraId="38B7DF14" w14:textId="77777777" w:rsidR="00304CC2" w:rsidRPr="00304CC2" w:rsidRDefault="00304CC2" w:rsidP="00304CC2">
      <w:pPr>
        <w:overflowPunct w:val="0"/>
        <w:autoSpaceDE w:val="0"/>
        <w:autoSpaceDN w:val="0"/>
        <w:adjustRightInd w:val="0"/>
        <w:textAlignment w:val="baseline"/>
        <w:rPr>
          <w:rFonts w:eastAsia="Malgun Gothic"/>
          <w:i/>
          <w:iCs/>
          <w:lang w:eastAsia="zh-CN"/>
        </w:rPr>
      </w:pPr>
      <w:r w:rsidRPr="00304CC2">
        <w:rPr>
          <w:rFonts w:eastAsia="Malgun Gothic"/>
          <w:i/>
          <w:iCs/>
          <w:lang w:eastAsia="zh-CN"/>
        </w:rPr>
        <w:t>Editor notes: The requirements for multiple layers will be updated based on newly achieved agreements.</w:t>
      </w:r>
    </w:p>
    <w:p w14:paraId="00F5CE66"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 xml:space="preserve">Table 9.5.4.1-6: Measurement period </w:t>
      </w:r>
      <w:r w:rsidRPr="00304CC2">
        <w:rPr>
          <w:rFonts w:ascii="Arial" w:eastAsia="Times New Roman" w:hAnsi="Arial"/>
          <w:b/>
          <w:sz w:val="22"/>
          <w:lang w:eastAsia="en-GB"/>
        </w:rPr>
        <w:t>T</w:t>
      </w:r>
      <w:r w:rsidRPr="00304CC2">
        <w:rPr>
          <w:rFonts w:ascii="Arial" w:eastAsia="Times New Roman" w:hAnsi="Arial"/>
          <w:b/>
          <w:sz w:val="18"/>
          <w:vertAlign w:val="subscript"/>
          <w:lang w:eastAsia="en-GB"/>
        </w:rPr>
        <w:t>L1-RSRP</w:t>
      </w:r>
      <w:r w:rsidRPr="00304CC2">
        <w:rPr>
          <w:rFonts w:ascii="Arial" w:eastAsia="Times New Roman" w:hAnsi="Arial"/>
          <w:b/>
          <w:vertAlign w:val="subscript"/>
          <w:lang w:eastAsia="en-GB"/>
        </w:rPr>
        <w:t>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FR2 for UE incapable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41A3568F"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70FBC12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2D9B1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64C559D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23C954D"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9386D4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p>
        </w:tc>
      </w:tr>
      <w:tr w:rsidR="00304CC2" w:rsidRPr="00304CC2" w14:paraId="15A042A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214828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7DFF3F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 xml:space="preserve"> *N)*max(T</w:t>
            </w:r>
            <w:r w:rsidRPr="00304CC2">
              <w:rPr>
                <w:rFonts w:ascii="Arial" w:eastAsia="Times New Roman" w:hAnsi="Arial" w:cs="v4.2.0"/>
                <w:sz w:val="18"/>
                <w:vertAlign w:val="subscript"/>
                <w:lang w:eastAsia="en-GB"/>
              </w:rPr>
              <w:t>DRX</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r w:rsidRPr="00304CC2">
              <w:rPr>
                <w:rFonts w:ascii="Arial" w:eastAsia="Times New Roman" w:hAnsi="Arial"/>
                <w:sz w:val="18"/>
                <w:lang w:eastAsia="en-GB"/>
              </w:rPr>
              <w:t xml:space="preserve"> </w:t>
            </w:r>
            <w:r w:rsidRPr="00304CC2">
              <w:rPr>
                <w:rFonts w:ascii="Arial" w:eastAsia="Times New Roman" w:hAnsi="Arial" w:cs="v4.2.0"/>
                <w:sz w:val="18"/>
                <w:lang w:eastAsia="en-GB"/>
              </w:rPr>
              <w:t>)</w:t>
            </w:r>
          </w:p>
        </w:tc>
      </w:tr>
      <w:tr w:rsidR="00304CC2" w:rsidRPr="00304CC2" w14:paraId="01C6250D"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4029AFF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4FC85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DRX</w:t>
            </w:r>
          </w:p>
        </w:tc>
      </w:tr>
      <w:tr w:rsidR="00304CC2" w:rsidRPr="00304CC2" w14:paraId="640A5B80"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881CF8"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65CC273E"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4CC2">
              <w:rPr>
                <w:rFonts w:ascii="Arial" w:eastAsia="Times New Roman" w:hAnsi="Arial" w:hint="eastAsia"/>
                <w:sz w:val="18"/>
                <w:lang w:eastAsia="zh-CN"/>
              </w:rPr>
              <w:t>Note</w:t>
            </w:r>
            <w:r w:rsidRPr="00304CC2">
              <w:rPr>
                <w:rFonts w:ascii="Arial" w:eastAsia="Times New Roman" w:hAnsi="Arial"/>
                <w:sz w:val="18"/>
                <w:lang w:eastAsia="en-GB"/>
              </w:rPr>
              <w:t xml:space="preserve"> 2</w:t>
            </w:r>
            <w:r w:rsidRPr="00304CC2">
              <w:rPr>
                <w:rFonts w:ascii="Arial" w:eastAsia="Times New Roman" w:hAnsi="Arial" w:hint="eastAsia"/>
                <w:sz w:val="18"/>
                <w:lang w:eastAsia="zh-CN"/>
              </w:rPr>
              <w:t>:</w:t>
            </w:r>
            <w:r w:rsidRPr="00304CC2">
              <w:rPr>
                <w:rFonts w:ascii="Arial" w:eastAsia="Times New Roman" w:hAnsi="Arial"/>
                <w:sz w:val="18"/>
                <w:lang w:eastAsia="en-GB"/>
              </w:rPr>
              <w:t xml:space="preserve"> </w:t>
            </w:r>
            <w:r w:rsidRPr="00304CC2">
              <w:rPr>
                <w:rFonts w:ascii="Arial" w:eastAsia="Times New Roman" w:hAnsi="Arial"/>
                <w:sz w:val="18"/>
                <w:lang w:eastAsia="en-GB"/>
              </w:rPr>
              <w:tab/>
              <w:t xml:space="preserve">No requirements </w:t>
            </w:r>
            <w:r w:rsidRPr="00304CC2">
              <w:rPr>
                <w:rFonts w:ascii="Arial" w:eastAsia="Times New Roman" w:hAnsi="Arial"/>
                <w:sz w:val="18"/>
                <w:lang w:eastAsia="zh-CN"/>
              </w:rPr>
              <w:t>if the actual RTD of serving cell and neighbor cell is larger than CP.</w:t>
            </w:r>
          </w:p>
        </w:tc>
      </w:tr>
    </w:tbl>
    <w:p w14:paraId="7C651F81" w14:textId="77777777" w:rsidR="00304CC2" w:rsidRPr="00304CC2" w:rsidRDefault="00304CC2" w:rsidP="00304CC2">
      <w:pPr>
        <w:overflowPunct w:val="0"/>
        <w:autoSpaceDE w:val="0"/>
        <w:autoSpaceDN w:val="0"/>
        <w:adjustRightInd w:val="0"/>
        <w:textAlignment w:val="baseline"/>
        <w:rPr>
          <w:rFonts w:eastAsia="Times New Roman"/>
          <w:lang w:eastAsia="zh-CN"/>
        </w:rPr>
      </w:pPr>
    </w:p>
    <w:p w14:paraId="4E76882E"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9.5.4.1-7: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FR2 for UE 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5A627AD6"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4533157"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98AE4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07483DF6"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F0F41A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75587D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p>
        </w:tc>
      </w:tr>
      <w:tr w:rsidR="00304CC2" w:rsidRPr="00304CC2" w14:paraId="758980F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797DC27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899F64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*N)*max(T</w:t>
            </w:r>
            <w:r w:rsidRPr="00304CC2">
              <w:rPr>
                <w:rFonts w:ascii="Arial" w:eastAsia="Times New Roman" w:hAnsi="Arial" w:cs="v4.2.0"/>
                <w:sz w:val="18"/>
                <w:vertAlign w:val="subscript"/>
                <w:lang w:eastAsia="en-GB"/>
              </w:rPr>
              <w:t>DRX</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p>
        </w:tc>
      </w:tr>
      <w:tr w:rsidR="00304CC2" w:rsidRPr="00304CC2" w14:paraId="5D48006A"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725840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46195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DRX</w:t>
            </w:r>
          </w:p>
        </w:tc>
      </w:tr>
      <w:tr w:rsidR="00304CC2" w:rsidRPr="00304CC2" w14:paraId="220B0531"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44D779"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tc>
      </w:tr>
    </w:tbl>
    <w:p w14:paraId="20AA57C6" w14:textId="10DDE481"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3439AB">
        <w:rPr>
          <w:noProof/>
          <w:color w:val="FF0000"/>
          <w:sz w:val="36"/>
          <w:lang w:eastAsia="zh-CN"/>
        </w:rPr>
        <w:t>12</w:t>
      </w:r>
      <w:r w:rsidRPr="0036395B">
        <w:rPr>
          <w:noProof/>
          <w:color w:val="FF0000"/>
          <w:sz w:val="36"/>
          <w:lang w:eastAsia="zh-CN"/>
        </w:rPr>
        <w:t>&gt;&gt;</w:t>
      </w:r>
    </w:p>
    <w:p w14:paraId="16FF9B85" w14:textId="77777777" w:rsidR="00493EB3" w:rsidRPr="0036395B" w:rsidRDefault="00493EB3" w:rsidP="00493EB3">
      <w:pPr>
        <w:jc w:val="center"/>
        <w:rPr>
          <w:noProof/>
          <w:color w:val="FF0000"/>
          <w:sz w:val="36"/>
          <w:lang w:eastAsia="zh-CN"/>
        </w:rPr>
      </w:pPr>
    </w:p>
    <w:p w14:paraId="66FDF7D5" w14:textId="2EF0B061" w:rsidR="00493EB3" w:rsidRDefault="00493EB3" w:rsidP="00493EB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13</w:t>
      </w:r>
      <w:r w:rsidRPr="0036395B">
        <w:rPr>
          <w:noProof/>
          <w:color w:val="FF0000"/>
          <w:sz w:val="36"/>
          <w:lang w:eastAsia="zh-CN"/>
        </w:rPr>
        <w:t>&gt;&gt;</w:t>
      </w:r>
    </w:p>
    <w:p w14:paraId="55F8DF9D" w14:textId="77777777" w:rsidR="00281BE0" w:rsidRPr="009C5807" w:rsidRDefault="00281BE0" w:rsidP="00281BE0">
      <w:pPr>
        <w:pStyle w:val="40"/>
      </w:pPr>
      <w:r w:rsidRPr="009C5807">
        <w:t>9.5.5.2</w:t>
      </w:r>
      <w:r w:rsidRPr="009C5807">
        <w:tab/>
        <w:t>Measurement restriction for CSI-RS based L1-RSRP</w:t>
      </w:r>
    </w:p>
    <w:p w14:paraId="47A75B08" w14:textId="77777777" w:rsidR="00281BE0" w:rsidRDefault="00281BE0" w:rsidP="00281BE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7A5C294E" w14:textId="77777777" w:rsidR="00281BE0" w:rsidRPr="009C5807" w:rsidRDefault="00281BE0" w:rsidP="00281BE0">
      <w:r w:rsidRPr="009C5807">
        <w:t>For both FR1 and FR2, when the CSI-RS for L1-RSRP measurement is in the same OFDM symbol as SSB for RLM, BFD, CBD or L1-RSRP measurement, UE is not required to receive CSI-RS for L1-RSRP measurement in the PRBs that overlap with an SSB.</w:t>
      </w:r>
    </w:p>
    <w:p w14:paraId="3CA988A7" w14:textId="77777777" w:rsidR="00281BE0" w:rsidRPr="009C5807" w:rsidRDefault="00281BE0" w:rsidP="00281BE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4EEC371F" w14:textId="77777777" w:rsidR="00281BE0" w:rsidRPr="009C5807" w:rsidRDefault="00281BE0" w:rsidP="00281BE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70B92E7" w14:textId="77777777" w:rsidR="00281BE0" w:rsidRPr="009C5807" w:rsidRDefault="00281BE0" w:rsidP="00281BE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720F7E4F" w14:textId="77777777" w:rsidR="00281BE0" w:rsidRPr="009C5807" w:rsidRDefault="00281BE0" w:rsidP="00281BE0">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576D8719" w14:textId="77777777" w:rsidR="00281BE0" w:rsidRPr="009C5807" w:rsidRDefault="00281BE0" w:rsidP="00281BE0">
      <w:r w:rsidRPr="009C5807">
        <w:t>For FR1, when the CSI-RS for L1-RSRP measurement is in the same OFDM symbol as another CSI-RS for RLM, BFD, CBD or L1-RSRP measurement, UE shall be able to measure the CSI-RS for L1-RSRP measurement without any restriction.</w:t>
      </w:r>
    </w:p>
    <w:p w14:paraId="1FE4A13A" w14:textId="77777777" w:rsidR="00281BE0" w:rsidRPr="009C5807" w:rsidRDefault="00281BE0" w:rsidP="00281BE0">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109EB10" w14:textId="77777777" w:rsidR="00281BE0" w:rsidRPr="009C5807" w:rsidRDefault="00281BE0" w:rsidP="00281BE0">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48B991C" w14:textId="77777777" w:rsidR="00281BE0" w:rsidRPr="009C5807" w:rsidRDefault="00281BE0" w:rsidP="00281BE0">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A7D87E9" w14:textId="77777777" w:rsidR="00281BE0" w:rsidRPr="009C5807" w:rsidRDefault="00281BE0" w:rsidP="00281BE0">
      <w:pPr>
        <w:pStyle w:val="B20"/>
      </w:pPr>
      <w:r w:rsidRPr="009C5807">
        <w:t>-</w:t>
      </w:r>
      <w:r w:rsidRPr="009C5807">
        <w:tab/>
        <w:t xml:space="preserve">The CSI-RS for L1-RSRP measurement or the other CSI-RS in a resource set configured with repetition ON, or </w:t>
      </w:r>
    </w:p>
    <w:p w14:paraId="4CD3CD16" w14:textId="77777777" w:rsidR="00281BE0" w:rsidRPr="009C5807" w:rsidRDefault="00281BE0" w:rsidP="00281BE0">
      <w:pPr>
        <w:pStyle w:val="B20"/>
      </w:pPr>
      <w:r w:rsidRPr="009C5807">
        <w:t>-</w:t>
      </w:r>
      <w:r w:rsidRPr="009C5807">
        <w:tab/>
        <w:t>The other CSI-RS is configured in q1 and beam failure is detected, or</w:t>
      </w:r>
    </w:p>
    <w:p w14:paraId="746F9DDB" w14:textId="77777777" w:rsidR="00281BE0" w:rsidRPr="009C5807" w:rsidRDefault="00281BE0" w:rsidP="00281BE0">
      <w:pPr>
        <w:pStyle w:val="B20"/>
      </w:pPr>
      <w:r w:rsidRPr="009C5807">
        <w:t>-</w:t>
      </w:r>
      <w:r w:rsidRPr="009C5807">
        <w:tab/>
        <w:t>The two CSI-RS-es are not QCL-ed w.r.t. QCL-TypeD, or the QCL information is not known to UE,</w:t>
      </w:r>
    </w:p>
    <w:p w14:paraId="7907C4BB" w14:textId="77777777" w:rsidR="00281BE0" w:rsidRPr="009C5807" w:rsidRDefault="00281BE0" w:rsidP="00281BE0">
      <w:pPr>
        <w:pStyle w:val="B10"/>
      </w:pPr>
      <w:r w:rsidRPr="009C5807">
        <w:t>-</w:t>
      </w:r>
      <w:r w:rsidRPr="009C5807">
        <w:tab/>
        <w:t>Otherwise, UE shall be able to measure the CSI-RS for L1-RSRP measurement without any restriction.</w:t>
      </w:r>
    </w:p>
    <w:p w14:paraId="5EDA12F7" w14:textId="77777777" w:rsidR="00B05857" w:rsidRDefault="00B05857" w:rsidP="00B05857">
      <w:pPr>
        <w:rPr>
          <w:ins w:id="117" w:author="Ada Wang (王苗)" w:date="2024-02-18T15:30:00Z"/>
          <w:lang w:eastAsia="zh-CN"/>
        </w:rPr>
      </w:pPr>
      <w:ins w:id="118" w:author="Ada Wang (王苗)" w:date="2024-02-18T15:30: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6F166744" w14:textId="5E647F28" w:rsidR="00B05857" w:rsidRDefault="00B05857" w:rsidP="00B05857">
      <w:pPr>
        <w:pStyle w:val="B10"/>
        <w:rPr>
          <w:ins w:id="119" w:author="Ada Wang (王苗)" w:date="2024-02-18T15:30:00Z"/>
        </w:rPr>
      </w:pPr>
      <w:ins w:id="120" w:author="Ada Wang (王苗)" w:date="2024-02-18T15:30:00Z">
        <w:r>
          <w:t>-</w:t>
        </w:r>
        <w:r>
          <w:tab/>
          <w:t xml:space="preserve">For both FR1 and FR2, when the CSI-RS for </w:t>
        </w:r>
      </w:ins>
      <w:ins w:id="121" w:author="Ada Wang (王苗)" w:date="2024-02-18T15:34:00Z">
        <w:r w:rsidR="00EE4997" w:rsidRPr="009C5807">
          <w:t>L1-RSRP</w:t>
        </w:r>
      </w:ins>
      <w:ins w:id="122" w:author="Ada Wang (王苗)" w:date="2024-02-18T15:30:00Z">
        <w:r>
          <w:t xml:space="preserve"> </w:t>
        </w:r>
        <w:r>
          <w:rPr>
            <w:rFonts w:eastAsia="Malgun Gothic"/>
            <w:lang w:eastAsia="ja-JP"/>
          </w:rPr>
          <w:t>measurement</w:t>
        </w:r>
        <w:r>
          <w:t xml:space="preserve"> fully or partially overlapps with the OFDM symbol as SSB from candidate LTM neighbor cell for intra-frequency L1-RSRP measurement or inter-frequency L1-RSRP measurement without gap, UE is not required to receive CSI-RS for </w:t>
        </w:r>
      </w:ins>
      <w:ins w:id="123" w:author="Ada Wang (王苗)" w:date="2024-02-18T15:35:00Z">
        <w:r w:rsidR="00EE4997" w:rsidRPr="009C5807">
          <w:t>L1-RSRP</w:t>
        </w:r>
      </w:ins>
      <w:ins w:id="124" w:author="Ada Wang (王苗)" w:date="2024-02-18T15:30:00Z">
        <w:r>
          <w:t xml:space="preserve"> </w:t>
        </w:r>
        <w:r>
          <w:rPr>
            <w:rFonts w:eastAsia="Malgun Gothic"/>
            <w:lang w:eastAsia="ja-JP"/>
          </w:rPr>
          <w:t>measurement</w:t>
        </w:r>
        <w:r>
          <w:t xml:space="preserve"> in the PRBs that overlap with an SSB.</w:t>
        </w:r>
      </w:ins>
    </w:p>
    <w:p w14:paraId="5693EE93" w14:textId="050FE117" w:rsidR="00EE4997" w:rsidRDefault="00B05857" w:rsidP="00EE4997">
      <w:pPr>
        <w:pStyle w:val="B10"/>
        <w:rPr>
          <w:ins w:id="125" w:author="Ada Wang (王苗)" w:date="2024-02-18T15:35:00Z"/>
        </w:rPr>
      </w:pPr>
      <w:ins w:id="126" w:author="Ada Wang (王苗)" w:date="2024-02-18T15:30:00Z">
        <w:r>
          <w:t>-</w:t>
        </w:r>
        <w:r>
          <w:tab/>
          <w:t xml:space="preserve">For FR1, when the CSI-RS for </w:t>
        </w:r>
      </w:ins>
      <w:ins w:id="127" w:author="Ada Wang (王苗)" w:date="2024-02-18T15:35:00Z">
        <w:r w:rsidR="00EE4997" w:rsidRPr="009C5807">
          <w:t>L1-RSRP</w:t>
        </w:r>
      </w:ins>
      <w:ins w:id="128" w:author="Ada Wang (王苗)" w:date="2024-02-18T15:30:00Z">
        <w:r>
          <w:t xml:space="preserve"> </w:t>
        </w:r>
        <w:r>
          <w:rPr>
            <w:rFonts w:eastAsia="Malgun Gothic"/>
            <w:lang w:eastAsia="ja-JP"/>
          </w:rPr>
          <w:t>measurement</w:t>
        </w:r>
        <w:r>
          <w:t xml:space="preserve"> fully or partially overlapps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ins>
      <w:ins w:id="129" w:author="Ada Wang (王苗)" w:date="2024-02-18T15:35:00Z">
        <w:r w:rsidR="00EE4997" w:rsidRPr="009C5807">
          <w:t>L1-RSRP</w:t>
        </w:r>
      </w:ins>
      <w:ins w:id="130" w:author="Ada Wang (王苗)" w:date="2024-02-18T15:30:00Z">
        <w:r>
          <w:t xml:space="preserve"> </w:t>
        </w:r>
        <w:r>
          <w:rPr>
            <w:rFonts w:eastAsia="Malgun Gothic"/>
            <w:lang w:eastAsia="ja-JP"/>
          </w:rPr>
          <w:t>measurement</w:t>
        </w:r>
        <w:r>
          <w:t xml:space="preserve"> and SSB. Longer measurement period for CSI-RS based </w:t>
        </w:r>
      </w:ins>
      <w:ins w:id="131" w:author="Ada Wang (王苗)" w:date="2024-02-18T15:35:00Z">
        <w:r w:rsidR="00EE4997" w:rsidRPr="009C5807">
          <w:t>L1-RSRP</w:t>
        </w:r>
      </w:ins>
      <w:ins w:id="132" w:author="Ada Wang (王苗)" w:date="2024-02-18T15:30:00Z">
        <w:r>
          <w:t xml:space="preserve"> is expected, and no requirements are defined.</w:t>
        </w:r>
      </w:ins>
    </w:p>
    <w:p w14:paraId="4B4EE87C" w14:textId="50A89D78" w:rsidR="00B05857" w:rsidRDefault="00EE4997">
      <w:pPr>
        <w:pStyle w:val="B10"/>
        <w:rPr>
          <w:ins w:id="133" w:author="Ada Wang (王苗)" w:date="2024-02-18T15:30:00Z"/>
        </w:rPr>
        <w:pPrChange w:id="134" w:author="Ada Wang (王苗)" w:date="2024-02-18T15:35:00Z">
          <w:pPr/>
        </w:pPrChange>
      </w:pPr>
      <w:ins w:id="135" w:author="Ada Wang (王苗)" w:date="2024-02-18T15:35:00Z">
        <w:r>
          <w:t xml:space="preserve">-    </w:t>
        </w:r>
      </w:ins>
      <w:ins w:id="136" w:author="Ada Wang (王苗)" w:date="2024-02-18T15:30:00Z">
        <w:r w:rsidR="00B05857">
          <w:t xml:space="preserve">For FR2, when the CSI-RS for </w:t>
        </w:r>
      </w:ins>
      <w:ins w:id="137" w:author="Ada Wang (王苗)" w:date="2024-02-18T15:35:00Z">
        <w:r w:rsidRPr="009C5807">
          <w:t>L1-RSRP</w:t>
        </w:r>
      </w:ins>
      <w:ins w:id="138" w:author="Ada Wang (王苗)" w:date="2024-02-18T15:30:00Z">
        <w:r w:rsidR="00B05857">
          <w:t xml:space="preserve"> </w:t>
        </w:r>
        <w:r w:rsidR="00B05857">
          <w:rPr>
            <w:rFonts w:eastAsia="Malgun Gothic"/>
            <w:lang w:eastAsia="ja-JP"/>
          </w:rPr>
          <w:t>measurement</w:t>
        </w:r>
        <w:r w:rsidR="00B05857">
          <w:t xml:space="preserve"> on one CC fully or partially overlapps with the OFDM symbol as SSB from candidate LTM neighbor cell for intra-frequency L1-RSRP measurement or inter-frequency L1-RSRP measurement without gap in the same band, UE is required to measure one of but not both CSI-RS for </w:t>
        </w:r>
      </w:ins>
      <w:ins w:id="139" w:author="Ada Wang (王苗)" w:date="2024-02-18T15:36:00Z">
        <w:r w:rsidRPr="009C5807">
          <w:t>L1-RSRP</w:t>
        </w:r>
      </w:ins>
      <w:ins w:id="140" w:author="Ada Wang (王苗)" w:date="2024-02-18T15:30:00Z">
        <w:r w:rsidR="00B05857">
          <w:t xml:space="preserve"> </w:t>
        </w:r>
        <w:r w:rsidR="00B05857">
          <w:rPr>
            <w:rFonts w:eastAsia="Malgun Gothic"/>
            <w:lang w:eastAsia="ja-JP"/>
          </w:rPr>
          <w:t>measurement</w:t>
        </w:r>
        <w:r w:rsidR="00B05857">
          <w:t xml:space="preserve"> and SSB. Longer measurement period for CSI-RS based </w:t>
        </w:r>
      </w:ins>
      <w:ins w:id="141" w:author="Ada Wang (王苗)" w:date="2024-02-18T15:35:00Z">
        <w:r w:rsidRPr="009C5807">
          <w:t>L1-RSRP</w:t>
        </w:r>
      </w:ins>
      <w:ins w:id="142" w:author="Ada Wang (王苗)" w:date="2024-02-18T15:30:00Z">
        <w:r w:rsidR="00B05857">
          <w:t xml:space="preserve"> is expected, and no requirements are defined.</w:t>
        </w:r>
      </w:ins>
    </w:p>
    <w:p w14:paraId="3A13229C" w14:textId="09EFB066" w:rsidR="00281BE0" w:rsidRDefault="00281BE0" w:rsidP="00281BE0">
      <w:r>
        <w:rPr>
          <w:lang w:eastAsia="zh-CN"/>
        </w:rPr>
        <w:t>F</w:t>
      </w:r>
      <w:r>
        <w:rPr>
          <w:color w:val="000000" w:themeColor="text1"/>
          <w:szCs w:val="24"/>
          <w:lang w:eastAsia="zh-CN"/>
        </w:rPr>
        <w:t>or FR2-1,</w:t>
      </w:r>
      <w:r>
        <w:t xml:space="preserve"> when the CSI-RS for L1-RSRP measurement on PCell is in the same OFDM symbol as another CSI-RS for RLM, BFD, CBD or L1-RSRP measurement on PCell, UE supporting [multi-Rx capability] shall be able to measure the CSI-RS for L1-RSRP measurement without restriction when the following conditions are met:</w:t>
      </w:r>
    </w:p>
    <w:p w14:paraId="0B238B13" w14:textId="77777777" w:rsidR="00281BE0" w:rsidRDefault="00281BE0" w:rsidP="00281BE0">
      <w:pPr>
        <w:pStyle w:val="B10"/>
      </w:pPr>
      <w:r>
        <w:t>-</w:t>
      </w:r>
      <w:r>
        <w:tab/>
        <w:t>Both the CSI-RS for L1-RSRP and the other CSI-RS are not in any CSI-RS resource set configured with repetition ON, and</w:t>
      </w:r>
    </w:p>
    <w:p w14:paraId="6D9B078E" w14:textId="77777777" w:rsidR="00281BE0" w:rsidRDefault="00281BE0" w:rsidP="00281BE0">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F7DC081" w14:textId="77777777" w:rsidR="00281BE0" w:rsidRDefault="00281BE0" w:rsidP="00281BE0">
      <w:pPr>
        <w:pStyle w:val="B10"/>
      </w:pPr>
      <w:r>
        <w:t>-</w:t>
      </w:r>
      <w:r>
        <w:tab/>
        <w:t>[</w:t>
      </w:r>
      <w:r>
        <w:rPr>
          <w:color w:val="000000"/>
          <w:szCs w:val="24"/>
        </w:rPr>
        <w:t>The two CSI-RSs and both PDSCHs are overlapped on the same OFDM symbol, and]</w:t>
      </w:r>
    </w:p>
    <w:p w14:paraId="464F00AF" w14:textId="77777777" w:rsidR="00281BE0" w:rsidRDefault="00281BE0" w:rsidP="00281BE0">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5FDA2219" w14:textId="77777777" w:rsidR="00281BE0" w:rsidRDefault="00281BE0" w:rsidP="00281BE0">
      <w:pPr>
        <w:pStyle w:val="NO"/>
      </w:pPr>
      <w:r>
        <w:t>Editor’s note 1: FFS the condition CSI-RS(s) and PDSCH(s) are overlapped on the same OFDM symbol(s).</w:t>
      </w:r>
    </w:p>
    <w:p w14:paraId="4E5B01D5" w14:textId="77777777" w:rsidR="00281BE0" w:rsidRDefault="00281BE0" w:rsidP="00281BE0">
      <w:pPr>
        <w:pStyle w:val="NO"/>
        <w:rPr>
          <w:lang w:eastAsia="zh-CN"/>
        </w:rPr>
      </w:pPr>
      <w:r>
        <w:t>Editor’s note 2: FFS how to capture UE is activated with multi-Rx operation</w:t>
      </w:r>
      <w:r>
        <w:rPr>
          <w:lang w:eastAsia="zh-CN"/>
        </w:rPr>
        <w:t>.</w:t>
      </w:r>
    </w:p>
    <w:p w14:paraId="569463CE" w14:textId="19DFE6F0" w:rsidR="00493EB3" w:rsidRDefault="00493EB3" w:rsidP="00493EB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13</w:t>
      </w:r>
      <w:r w:rsidRPr="0036395B">
        <w:rPr>
          <w:noProof/>
          <w:color w:val="FF0000"/>
          <w:sz w:val="36"/>
          <w:lang w:eastAsia="zh-CN"/>
        </w:rPr>
        <w:t>&gt;&gt;</w:t>
      </w:r>
    </w:p>
    <w:p w14:paraId="614F53BB" w14:textId="32DCBBDA" w:rsidR="00AE03E9" w:rsidRDefault="00AE03E9" w:rsidP="00AE03E9">
      <w:pPr>
        <w:jc w:val="center"/>
        <w:rPr>
          <w:noProof/>
          <w:color w:val="FF0000"/>
          <w:sz w:val="36"/>
          <w:lang w:eastAsia="zh-CN"/>
        </w:rPr>
      </w:pPr>
    </w:p>
    <w:p w14:paraId="3D61F072" w14:textId="77777777" w:rsidR="003E1B7F" w:rsidRPr="003E1B7F" w:rsidRDefault="003E1B7F">
      <w:pPr>
        <w:rPr>
          <w:noProof/>
        </w:rPr>
      </w:pPr>
    </w:p>
    <w:sectPr w:rsidR="003E1B7F" w:rsidRPr="003E1B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A75C6" w14:textId="77777777" w:rsidR="00322381" w:rsidRDefault="00322381">
      <w:r>
        <w:separator/>
      </w:r>
    </w:p>
  </w:endnote>
  <w:endnote w:type="continuationSeparator" w:id="0">
    <w:p w14:paraId="5D42BA0F" w14:textId="77777777" w:rsidR="00322381" w:rsidRDefault="0032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2D4E" w14:textId="77777777" w:rsidR="007A2B09" w:rsidRDefault="007A2B0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DCC1E" w14:textId="77777777" w:rsidR="007A2B09" w:rsidRDefault="007A2B0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1078" w14:textId="77777777" w:rsidR="007A2B09" w:rsidRDefault="007A2B0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FA571" w14:textId="77777777" w:rsidR="00322381" w:rsidRDefault="00322381">
      <w:r>
        <w:separator/>
      </w:r>
    </w:p>
  </w:footnote>
  <w:footnote w:type="continuationSeparator" w:id="0">
    <w:p w14:paraId="1555CBF1" w14:textId="77777777" w:rsidR="00322381" w:rsidRDefault="00322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DD31" w14:textId="77777777" w:rsidR="007A2B09" w:rsidRDefault="007A2B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F9C6" w14:textId="77777777" w:rsidR="007A2B09" w:rsidRDefault="007A2B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232AC"/>
    <w:multiLevelType w:val="hybridMultilevel"/>
    <w:tmpl w:val="6CCE7570"/>
    <w:lvl w:ilvl="0" w:tplc="D80CFECC">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2"/>
  </w:num>
  <w:num w:numId="4">
    <w:abstractNumId w:val="16"/>
  </w:num>
  <w:num w:numId="5">
    <w:abstractNumId w:val="5"/>
  </w:num>
  <w:num w:numId="6">
    <w:abstractNumId w:val="6"/>
  </w:num>
  <w:num w:numId="7">
    <w:abstractNumId w:val="0"/>
  </w:num>
  <w:num w:numId="8">
    <w:abstractNumId w:val="7"/>
  </w:num>
  <w:num w:numId="9">
    <w:abstractNumId w:val="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
  </w:num>
  <w:num w:numId="17">
    <w:abstractNumId w:val="1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62"/>
    <w:rsid w:val="00026F24"/>
    <w:rsid w:val="000A6394"/>
    <w:rsid w:val="000B7FED"/>
    <w:rsid w:val="000C038A"/>
    <w:rsid w:val="000C6598"/>
    <w:rsid w:val="000C7D13"/>
    <w:rsid w:val="000D44B3"/>
    <w:rsid w:val="001127B6"/>
    <w:rsid w:val="00145D43"/>
    <w:rsid w:val="001571B2"/>
    <w:rsid w:val="00192C46"/>
    <w:rsid w:val="001A08B3"/>
    <w:rsid w:val="001A7B60"/>
    <w:rsid w:val="001B52F0"/>
    <w:rsid w:val="001B6AB9"/>
    <w:rsid w:val="001B7A65"/>
    <w:rsid w:val="001E41F3"/>
    <w:rsid w:val="001F216D"/>
    <w:rsid w:val="0026004D"/>
    <w:rsid w:val="002640DD"/>
    <w:rsid w:val="00275D12"/>
    <w:rsid w:val="00277EA9"/>
    <w:rsid w:val="00281BE0"/>
    <w:rsid w:val="00284FEB"/>
    <w:rsid w:val="002860C4"/>
    <w:rsid w:val="002B5741"/>
    <w:rsid w:val="002E0242"/>
    <w:rsid w:val="002E472E"/>
    <w:rsid w:val="002F6387"/>
    <w:rsid w:val="00304CC2"/>
    <w:rsid w:val="00305409"/>
    <w:rsid w:val="003101C9"/>
    <w:rsid w:val="00322381"/>
    <w:rsid w:val="003338FC"/>
    <w:rsid w:val="0033663F"/>
    <w:rsid w:val="003439AB"/>
    <w:rsid w:val="00347181"/>
    <w:rsid w:val="003609EF"/>
    <w:rsid w:val="0036231A"/>
    <w:rsid w:val="003631BF"/>
    <w:rsid w:val="003702CC"/>
    <w:rsid w:val="00374DD4"/>
    <w:rsid w:val="00375546"/>
    <w:rsid w:val="003B3936"/>
    <w:rsid w:val="003E1A36"/>
    <w:rsid w:val="003E1B7F"/>
    <w:rsid w:val="00406AF1"/>
    <w:rsid w:val="00410371"/>
    <w:rsid w:val="00415520"/>
    <w:rsid w:val="004242F1"/>
    <w:rsid w:val="004369AB"/>
    <w:rsid w:val="004654D3"/>
    <w:rsid w:val="00493EB3"/>
    <w:rsid w:val="0049543E"/>
    <w:rsid w:val="004B75B7"/>
    <w:rsid w:val="004F7698"/>
    <w:rsid w:val="005141D9"/>
    <w:rsid w:val="0051580D"/>
    <w:rsid w:val="00524194"/>
    <w:rsid w:val="0053657A"/>
    <w:rsid w:val="00540CBD"/>
    <w:rsid w:val="00547111"/>
    <w:rsid w:val="00592D74"/>
    <w:rsid w:val="005E2C44"/>
    <w:rsid w:val="005F0306"/>
    <w:rsid w:val="006068B7"/>
    <w:rsid w:val="00621188"/>
    <w:rsid w:val="006257ED"/>
    <w:rsid w:val="00653DE4"/>
    <w:rsid w:val="0066521F"/>
    <w:rsid w:val="00665C47"/>
    <w:rsid w:val="00674672"/>
    <w:rsid w:val="00691F79"/>
    <w:rsid w:val="00692E5B"/>
    <w:rsid w:val="00695808"/>
    <w:rsid w:val="006A7C3D"/>
    <w:rsid w:val="006B46FB"/>
    <w:rsid w:val="006B4E7E"/>
    <w:rsid w:val="006E21FB"/>
    <w:rsid w:val="007221D6"/>
    <w:rsid w:val="0074798F"/>
    <w:rsid w:val="00747BC7"/>
    <w:rsid w:val="007508CF"/>
    <w:rsid w:val="00757687"/>
    <w:rsid w:val="00784752"/>
    <w:rsid w:val="00792342"/>
    <w:rsid w:val="007977A8"/>
    <w:rsid w:val="007A2B09"/>
    <w:rsid w:val="007B512A"/>
    <w:rsid w:val="007C2097"/>
    <w:rsid w:val="007C4921"/>
    <w:rsid w:val="007D6A07"/>
    <w:rsid w:val="007F7259"/>
    <w:rsid w:val="008040A8"/>
    <w:rsid w:val="00827509"/>
    <w:rsid w:val="008279FA"/>
    <w:rsid w:val="008626E7"/>
    <w:rsid w:val="00870EE7"/>
    <w:rsid w:val="00874F8A"/>
    <w:rsid w:val="008777FF"/>
    <w:rsid w:val="008863B9"/>
    <w:rsid w:val="008A45A6"/>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14E8"/>
    <w:rsid w:val="00A04EFD"/>
    <w:rsid w:val="00A22F37"/>
    <w:rsid w:val="00A246B6"/>
    <w:rsid w:val="00A47E70"/>
    <w:rsid w:val="00A50CF0"/>
    <w:rsid w:val="00A7671C"/>
    <w:rsid w:val="00A91955"/>
    <w:rsid w:val="00AA2CBC"/>
    <w:rsid w:val="00AC5820"/>
    <w:rsid w:val="00AD1CD8"/>
    <w:rsid w:val="00AE03E9"/>
    <w:rsid w:val="00AE47F8"/>
    <w:rsid w:val="00AE5C1D"/>
    <w:rsid w:val="00B01207"/>
    <w:rsid w:val="00B05857"/>
    <w:rsid w:val="00B10DCD"/>
    <w:rsid w:val="00B258BB"/>
    <w:rsid w:val="00B66083"/>
    <w:rsid w:val="00B67B97"/>
    <w:rsid w:val="00B86960"/>
    <w:rsid w:val="00B968C8"/>
    <w:rsid w:val="00BA3EC5"/>
    <w:rsid w:val="00BA51D9"/>
    <w:rsid w:val="00BB5DFC"/>
    <w:rsid w:val="00BD279D"/>
    <w:rsid w:val="00BD6BB8"/>
    <w:rsid w:val="00C0486F"/>
    <w:rsid w:val="00C66BA2"/>
    <w:rsid w:val="00C83916"/>
    <w:rsid w:val="00C870F6"/>
    <w:rsid w:val="00C95985"/>
    <w:rsid w:val="00CA3D89"/>
    <w:rsid w:val="00CA70D6"/>
    <w:rsid w:val="00CB4637"/>
    <w:rsid w:val="00CC5026"/>
    <w:rsid w:val="00CC68D0"/>
    <w:rsid w:val="00D03F9A"/>
    <w:rsid w:val="00D06D51"/>
    <w:rsid w:val="00D12383"/>
    <w:rsid w:val="00D2355B"/>
    <w:rsid w:val="00D24991"/>
    <w:rsid w:val="00D50255"/>
    <w:rsid w:val="00D607E7"/>
    <w:rsid w:val="00D62836"/>
    <w:rsid w:val="00D66520"/>
    <w:rsid w:val="00D84AE9"/>
    <w:rsid w:val="00D955A2"/>
    <w:rsid w:val="00DA3576"/>
    <w:rsid w:val="00DE1DC9"/>
    <w:rsid w:val="00DE34CF"/>
    <w:rsid w:val="00E11E66"/>
    <w:rsid w:val="00E13F3D"/>
    <w:rsid w:val="00E34898"/>
    <w:rsid w:val="00E35ABE"/>
    <w:rsid w:val="00E60451"/>
    <w:rsid w:val="00E623B8"/>
    <w:rsid w:val="00E70C30"/>
    <w:rsid w:val="00E741A7"/>
    <w:rsid w:val="00E7689F"/>
    <w:rsid w:val="00EA2777"/>
    <w:rsid w:val="00EB09B7"/>
    <w:rsid w:val="00ED0B0F"/>
    <w:rsid w:val="00EE224E"/>
    <w:rsid w:val="00EE4997"/>
    <w:rsid w:val="00EE7D7C"/>
    <w:rsid w:val="00F151AE"/>
    <w:rsid w:val="00F25D98"/>
    <w:rsid w:val="00F26277"/>
    <w:rsid w:val="00F300FB"/>
    <w:rsid w:val="00F543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585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3"/>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18798294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05DB-D6A1-44F4-B25A-A0C78C0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12191</Words>
  <Characters>63515</Characters>
  <Application>Microsoft Office Word</Application>
  <DocSecurity>0</DocSecurity>
  <Lines>529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2</cp:revision>
  <cp:lastPrinted>1899-12-31T23:00:00Z</cp:lastPrinted>
  <dcterms:created xsi:type="dcterms:W3CDTF">2024-03-01T11:46:00Z</dcterms:created>
  <dcterms:modified xsi:type="dcterms:W3CDTF">2024-03-01T11:46:00Z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2024-02-01T02:48:48Z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6e3f1d1e-09db-4663-85cc-c0d2b2bbd3e1</vt:lpwstr>
  </property>
  <property fmtid="{D5CDD505-2E9C-101B-9397-08002B2CF9AE}" pid="27" name="MSIP_Label_83bcef13-7cac-433f-ba1d-47a323951816_ContentBits">
    <vt:lpwstr>0</vt:lpwstr>
  </property>
</Properties>
</file>